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0A95" w14:textId="77777777" w:rsidR="00A63368" w:rsidRPr="00B10EDF" w:rsidRDefault="00A63368" w:rsidP="0019456F">
      <w:pPr>
        <w:pStyle w:val="Direccininterior"/>
        <w:spacing w:line="140" w:lineRule="atLeast"/>
        <w:ind w:right="-476" w:firstLine="11"/>
        <w:jc w:val="center"/>
        <w:rPr>
          <w:rFonts w:ascii="Times New Roman" w:hAnsi="Times New Roman"/>
          <w:b/>
          <w:sz w:val="24"/>
          <w:szCs w:val="24"/>
        </w:rPr>
      </w:pPr>
    </w:p>
    <w:p w14:paraId="16332894" w14:textId="77777777" w:rsidR="006E534C" w:rsidRPr="00CA264A" w:rsidRDefault="006E534C" w:rsidP="006E534C">
      <w:pPr>
        <w:pStyle w:val="Direccininterior"/>
        <w:spacing w:line="240" w:lineRule="auto"/>
        <w:ind w:left="-700" w:right="-477"/>
        <w:jc w:val="center"/>
        <w:rPr>
          <w:rFonts w:ascii="Times New Roman" w:hAnsi="Times New Roman"/>
          <w:b/>
          <w:bCs/>
          <w:sz w:val="24"/>
          <w:szCs w:val="24"/>
        </w:rPr>
      </w:pPr>
      <w:r w:rsidRPr="00CA264A">
        <w:rPr>
          <w:rFonts w:ascii="Times New Roman" w:hAnsi="Times New Roman"/>
          <w:b/>
          <w:sz w:val="24"/>
          <w:szCs w:val="24"/>
        </w:rPr>
        <w:t>RESOLUCIÓN No.</w:t>
      </w:r>
      <w:r w:rsidRPr="00CA264A">
        <w:rPr>
          <w:rFonts w:ascii="Times New Roman" w:hAnsi="Times New Roman"/>
          <w:sz w:val="24"/>
          <w:szCs w:val="24"/>
        </w:rPr>
        <w:t xml:space="preserve"> </w:t>
      </w:r>
      <w:r w:rsidRPr="00CA264A">
        <w:rPr>
          <w:rFonts w:ascii="Times New Roman" w:hAnsi="Times New Roman"/>
          <w:b/>
          <w:bCs/>
          <w:sz w:val="24"/>
          <w:szCs w:val="24"/>
        </w:rPr>
        <w:t>___________ DE ________________</w:t>
      </w:r>
    </w:p>
    <w:p w14:paraId="179DD6F0" w14:textId="5AA865C1" w:rsidR="00A63368" w:rsidRPr="00B10EDF" w:rsidRDefault="00A63368" w:rsidP="00347291">
      <w:pPr>
        <w:pStyle w:val="Direccininterior"/>
        <w:jc w:val="center"/>
        <w:rPr>
          <w:rFonts w:ascii="Times New Roman" w:hAnsi="Times New Roman"/>
          <w:sz w:val="24"/>
          <w:szCs w:val="24"/>
        </w:rPr>
      </w:pPr>
    </w:p>
    <w:p w14:paraId="74E3666C" w14:textId="77777777" w:rsidR="00A63368" w:rsidRPr="00B10EDF" w:rsidRDefault="00A63368" w:rsidP="0019456F">
      <w:pPr>
        <w:pStyle w:val="Direccininterior"/>
        <w:spacing w:line="140" w:lineRule="atLeast"/>
        <w:jc w:val="center"/>
        <w:rPr>
          <w:rFonts w:ascii="Times New Roman" w:hAnsi="Times New Roman"/>
          <w:sz w:val="24"/>
          <w:szCs w:val="24"/>
        </w:rPr>
      </w:pPr>
    </w:p>
    <w:p w14:paraId="7E15CDD7" w14:textId="77777777" w:rsidR="003F35D0" w:rsidRPr="00B10EDF" w:rsidRDefault="00A63368" w:rsidP="003F35D0">
      <w:pPr>
        <w:pStyle w:val="Direccininterior"/>
        <w:jc w:val="center"/>
        <w:rPr>
          <w:rFonts w:ascii="Times New Roman" w:hAnsi="Times New Roman"/>
          <w:b/>
          <w:bCs/>
          <w:color w:val="FF0000"/>
          <w:w w:val="105"/>
          <w:sz w:val="24"/>
          <w:szCs w:val="24"/>
        </w:rPr>
      </w:pPr>
      <w:r w:rsidRPr="00B10EDF">
        <w:rPr>
          <w:rFonts w:ascii="Times New Roman" w:hAnsi="Times New Roman"/>
          <w:sz w:val="24"/>
          <w:szCs w:val="24"/>
        </w:rPr>
        <w:t xml:space="preserve">“Por la cual se </w:t>
      </w:r>
      <w:r w:rsidR="00367394" w:rsidRPr="00B10EDF">
        <w:rPr>
          <w:rFonts w:ascii="Times New Roman" w:hAnsi="Times New Roman"/>
          <w:sz w:val="24"/>
          <w:szCs w:val="24"/>
        </w:rPr>
        <w:t xml:space="preserve"> decreta el desistimiento tácito y se ordena el archivo de</w:t>
      </w:r>
      <w:r w:rsidR="00D143DB" w:rsidRPr="00B10EDF">
        <w:rPr>
          <w:rFonts w:ascii="Times New Roman" w:hAnsi="Times New Roman"/>
          <w:sz w:val="24"/>
          <w:szCs w:val="24"/>
        </w:rPr>
        <w:t xml:space="preserve"> </w:t>
      </w:r>
      <w:r w:rsidR="00367394" w:rsidRPr="00B10EDF">
        <w:rPr>
          <w:rFonts w:ascii="Times New Roman" w:hAnsi="Times New Roman"/>
          <w:sz w:val="24"/>
          <w:szCs w:val="24"/>
        </w:rPr>
        <w:t>l</w:t>
      </w:r>
      <w:r w:rsidR="00D143DB" w:rsidRPr="00B10EDF">
        <w:rPr>
          <w:rFonts w:ascii="Times New Roman" w:hAnsi="Times New Roman"/>
          <w:sz w:val="24"/>
          <w:szCs w:val="24"/>
        </w:rPr>
        <w:t xml:space="preserve">a </w:t>
      </w:r>
      <w:r w:rsidR="003F35D0" w:rsidRPr="00B10EDF">
        <w:rPr>
          <w:rFonts w:ascii="Times New Roman" w:hAnsi="Times New Roman"/>
          <w:sz w:val="24"/>
          <w:szCs w:val="24"/>
        </w:rPr>
        <w:t>solicitud</w:t>
      </w:r>
      <w:r w:rsidR="00D143DB" w:rsidRPr="00B10EDF">
        <w:rPr>
          <w:rFonts w:ascii="Times New Roman" w:hAnsi="Times New Roman"/>
          <w:sz w:val="24"/>
          <w:szCs w:val="24"/>
        </w:rPr>
        <w:t xml:space="preserve"> de autorización  </w:t>
      </w:r>
      <w:r w:rsidR="00D143DB" w:rsidRPr="00B10EDF">
        <w:rPr>
          <w:rFonts w:ascii="Times New Roman" w:hAnsi="Times New Roman"/>
          <w:b/>
          <w:bCs/>
          <w:color w:val="EE0000"/>
          <w:sz w:val="24"/>
          <w:szCs w:val="24"/>
        </w:rPr>
        <w:t>TIPO DE AUTORIZACIÓN</w:t>
      </w:r>
      <w:r w:rsidR="00D143DB" w:rsidRPr="00B10EDF">
        <w:rPr>
          <w:rFonts w:ascii="Times New Roman" w:hAnsi="Times New Roman"/>
          <w:color w:val="EE0000"/>
          <w:sz w:val="24"/>
          <w:szCs w:val="24"/>
        </w:rPr>
        <w:t xml:space="preserve"> </w:t>
      </w:r>
      <w:r w:rsidR="00367394" w:rsidRPr="00B10EDF">
        <w:rPr>
          <w:rFonts w:ascii="Times New Roman" w:hAnsi="Times New Roman"/>
          <w:color w:val="EE0000"/>
          <w:sz w:val="24"/>
          <w:szCs w:val="24"/>
        </w:rPr>
        <w:t xml:space="preserve"> </w:t>
      </w:r>
      <w:r w:rsidR="00D143DB" w:rsidRPr="00B10EDF">
        <w:rPr>
          <w:rFonts w:ascii="Times New Roman" w:hAnsi="Times New Roman"/>
          <w:sz w:val="24"/>
          <w:szCs w:val="24"/>
        </w:rPr>
        <w:t xml:space="preserve">radicada </w:t>
      </w:r>
      <w:r w:rsidR="00367394" w:rsidRPr="00B10EDF">
        <w:rPr>
          <w:rFonts w:ascii="Times New Roman" w:hAnsi="Times New Roman"/>
          <w:sz w:val="24"/>
          <w:szCs w:val="24"/>
        </w:rPr>
        <w:t xml:space="preserve">bajo el número </w:t>
      </w:r>
      <w:r w:rsidR="00367394" w:rsidRPr="00B10EDF">
        <w:rPr>
          <w:rFonts w:ascii="Times New Roman" w:hAnsi="Times New Roman"/>
          <w:b/>
          <w:bCs/>
          <w:color w:val="EE0000"/>
          <w:sz w:val="24"/>
          <w:szCs w:val="24"/>
        </w:rPr>
        <w:t>XXXXXXXXX</w:t>
      </w:r>
      <w:r w:rsidR="00367394" w:rsidRPr="00B10EDF">
        <w:rPr>
          <w:rFonts w:ascii="Times New Roman" w:hAnsi="Times New Roman"/>
          <w:sz w:val="24"/>
          <w:szCs w:val="24"/>
        </w:rPr>
        <w:t xml:space="preserve"> del </w:t>
      </w:r>
      <w:r w:rsidR="00367394" w:rsidRPr="00B10EDF">
        <w:rPr>
          <w:rFonts w:ascii="Times New Roman" w:hAnsi="Times New Roman"/>
          <w:b/>
          <w:bCs/>
          <w:color w:val="EE0000"/>
          <w:sz w:val="24"/>
          <w:szCs w:val="24"/>
        </w:rPr>
        <w:t>XX</w:t>
      </w:r>
      <w:r w:rsidR="00367394" w:rsidRPr="00B10EDF">
        <w:rPr>
          <w:rFonts w:ascii="Times New Roman" w:hAnsi="Times New Roman"/>
          <w:sz w:val="24"/>
          <w:szCs w:val="24"/>
        </w:rPr>
        <w:t xml:space="preserve"> de </w:t>
      </w:r>
      <w:r w:rsidR="00367394" w:rsidRPr="00B10EDF">
        <w:rPr>
          <w:rFonts w:ascii="Times New Roman" w:hAnsi="Times New Roman"/>
          <w:b/>
          <w:bCs/>
          <w:color w:val="EE0000"/>
          <w:sz w:val="24"/>
          <w:szCs w:val="24"/>
        </w:rPr>
        <w:t>XXXXX</w:t>
      </w:r>
      <w:r w:rsidR="00367394" w:rsidRPr="00B10EDF">
        <w:rPr>
          <w:rFonts w:ascii="Times New Roman" w:hAnsi="Times New Roman"/>
          <w:color w:val="EE0000"/>
          <w:sz w:val="24"/>
          <w:szCs w:val="24"/>
        </w:rPr>
        <w:t xml:space="preserve"> </w:t>
      </w:r>
      <w:r w:rsidR="00367394" w:rsidRPr="00B10EDF">
        <w:rPr>
          <w:rFonts w:ascii="Times New Roman" w:hAnsi="Times New Roman"/>
          <w:sz w:val="24"/>
          <w:szCs w:val="24"/>
        </w:rPr>
        <w:t xml:space="preserve">de 20XX.” </w:t>
      </w:r>
      <w:r w:rsidR="006B1B27" w:rsidRPr="00B10EDF">
        <w:rPr>
          <w:rFonts w:ascii="Times New Roman" w:hAnsi="Times New Roman"/>
          <w:b/>
          <w:color w:val="FF0000"/>
          <w:sz w:val="24"/>
          <w:szCs w:val="24"/>
        </w:rPr>
        <w:t>(</w:t>
      </w:r>
      <w:r w:rsidR="006B1B27" w:rsidRPr="00B10EDF">
        <w:rPr>
          <w:rFonts w:ascii="Times New Roman" w:hAnsi="Times New Roman"/>
          <w:b/>
          <w:bCs/>
          <w:color w:val="FF0000"/>
          <w:w w:val="105"/>
          <w:sz w:val="24"/>
          <w:szCs w:val="24"/>
        </w:rPr>
        <w:t xml:space="preserve">NOMBRE </w:t>
      </w:r>
      <w:r w:rsidR="003F35D0" w:rsidRPr="00B10EDF">
        <w:rPr>
          <w:rFonts w:ascii="Times New Roman" w:hAnsi="Times New Roman"/>
          <w:b/>
          <w:bCs/>
          <w:color w:val="FF0000"/>
          <w:w w:val="105"/>
          <w:sz w:val="24"/>
          <w:szCs w:val="24"/>
        </w:rPr>
        <w:t>DEL ESTABLECIMIENTO (NOMBRE COMERCIAL)</w:t>
      </w:r>
    </w:p>
    <w:p w14:paraId="2586A505" w14:textId="77777777" w:rsidR="003F35D0" w:rsidRPr="00B10EDF" w:rsidRDefault="003F35D0" w:rsidP="003F35D0">
      <w:pPr>
        <w:pStyle w:val="Direccininterior"/>
        <w:jc w:val="center"/>
        <w:rPr>
          <w:rStyle w:val="Fuerte"/>
          <w:rFonts w:ascii="Times New Roman" w:hAnsi="Times New Roman"/>
          <w:b w:val="0"/>
          <w:color w:val="333333"/>
          <w:sz w:val="24"/>
          <w:szCs w:val="24"/>
          <w:shd w:val="clear" w:color="auto" w:fill="FFFFFF"/>
        </w:rPr>
      </w:pPr>
    </w:p>
    <w:p w14:paraId="76992BDB" w14:textId="77777777" w:rsidR="00FB68C3" w:rsidRPr="00B10EDF" w:rsidRDefault="00FB68C3" w:rsidP="00D2701B">
      <w:pPr>
        <w:pStyle w:val="Direccininterior"/>
        <w:jc w:val="center"/>
        <w:rPr>
          <w:rFonts w:ascii="Times New Roman" w:hAnsi="Times New Roman"/>
          <w:b/>
          <w:sz w:val="24"/>
          <w:szCs w:val="24"/>
        </w:rPr>
      </w:pPr>
    </w:p>
    <w:p w14:paraId="03DE0FB9" w14:textId="77777777" w:rsidR="00A63368" w:rsidRPr="00B10EDF" w:rsidRDefault="00A63368" w:rsidP="00347291">
      <w:pPr>
        <w:pStyle w:val="Direccininterior"/>
        <w:jc w:val="center"/>
        <w:rPr>
          <w:rFonts w:ascii="Times New Roman" w:hAnsi="Times New Roman"/>
          <w:b/>
          <w:sz w:val="24"/>
          <w:szCs w:val="24"/>
        </w:rPr>
      </w:pPr>
      <w:r w:rsidRPr="00B10EDF">
        <w:rPr>
          <w:rFonts w:ascii="Times New Roman" w:hAnsi="Times New Roman"/>
          <w:b/>
          <w:sz w:val="24"/>
          <w:szCs w:val="24"/>
        </w:rPr>
        <w:t xml:space="preserve">LA SUBDIRECTORA DE VIGILANCIA EN SALUD PÚBLICA </w:t>
      </w:r>
    </w:p>
    <w:p w14:paraId="255C21F6" w14:textId="77777777" w:rsidR="00A63368" w:rsidRPr="00B10EDF" w:rsidRDefault="00A63368" w:rsidP="0019456F">
      <w:pPr>
        <w:pStyle w:val="Direccininterior"/>
        <w:spacing w:line="140" w:lineRule="atLeast"/>
        <w:jc w:val="center"/>
        <w:rPr>
          <w:rFonts w:ascii="Times New Roman" w:hAnsi="Times New Roman"/>
          <w:sz w:val="24"/>
          <w:szCs w:val="24"/>
        </w:rPr>
      </w:pPr>
    </w:p>
    <w:p w14:paraId="26175B22" w14:textId="0CEB2723" w:rsidR="006943B9" w:rsidRPr="00B10EDF" w:rsidRDefault="000C4AFA" w:rsidP="000C4AFA">
      <w:pPr>
        <w:pStyle w:val="Direccininterior"/>
        <w:spacing w:line="240" w:lineRule="auto"/>
        <w:jc w:val="center"/>
        <w:rPr>
          <w:rFonts w:ascii="Times New Roman" w:hAnsi="Times New Roman"/>
          <w:sz w:val="24"/>
          <w:szCs w:val="24"/>
        </w:rPr>
      </w:pPr>
      <w:r w:rsidRPr="00B10EDF">
        <w:rPr>
          <w:rFonts w:ascii="Times New Roman" w:hAnsi="Times New Roman"/>
          <w:sz w:val="24"/>
          <w:szCs w:val="24"/>
        </w:rPr>
        <w:t xml:space="preserve">En uso de sus facultades legales, en especial la conferidas </w:t>
      </w:r>
      <w:r w:rsidR="003D01D6" w:rsidRPr="00B10EDF">
        <w:rPr>
          <w:rFonts w:ascii="Times New Roman" w:hAnsi="Times New Roman"/>
          <w:sz w:val="24"/>
          <w:szCs w:val="24"/>
        </w:rPr>
        <w:t>en la</w:t>
      </w:r>
      <w:r w:rsidR="007217B6" w:rsidRPr="00B10EDF">
        <w:rPr>
          <w:rFonts w:ascii="Times New Roman" w:hAnsi="Times New Roman"/>
          <w:sz w:val="24"/>
          <w:szCs w:val="24"/>
        </w:rPr>
        <w:t xml:space="preserve"> </w:t>
      </w:r>
      <w:r w:rsidR="00F4185E" w:rsidRPr="00B10EDF">
        <w:rPr>
          <w:rFonts w:ascii="Times New Roman" w:hAnsi="Times New Roman"/>
          <w:b/>
          <w:bCs/>
          <w:color w:val="EE0000"/>
          <w:sz w:val="24"/>
          <w:szCs w:val="24"/>
        </w:rPr>
        <w:t>(</w:t>
      </w:r>
      <w:r w:rsidRPr="00B10EDF">
        <w:rPr>
          <w:rFonts w:ascii="Times New Roman" w:hAnsi="Times New Roman"/>
          <w:b/>
          <w:bCs/>
          <w:color w:val="EE0000"/>
          <w:sz w:val="24"/>
          <w:szCs w:val="24"/>
        </w:rPr>
        <w:t>Ley 1315 de 2009</w:t>
      </w:r>
      <w:r w:rsidR="00C664A0" w:rsidRPr="00B10EDF">
        <w:rPr>
          <w:rFonts w:ascii="Times New Roman" w:hAnsi="Times New Roman"/>
          <w:b/>
          <w:bCs/>
          <w:color w:val="EE0000"/>
          <w:sz w:val="24"/>
          <w:szCs w:val="24"/>
        </w:rPr>
        <w:t>,</w:t>
      </w:r>
      <w:r w:rsidR="00F4185E" w:rsidRPr="00B10EDF">
        <w:rPr>
          <w:rFonts w:ascii="Times New Roman" w:hAnsi="Times New Roman"/>
          <w:b/>
          <w:bCs/>
          <w:color w:val="EE0000"/>
          <w:sz w:val="24"/>
          <w:szCs w:val="24"/>
        </w:rPr>
        <w:t xml:space="preserve"> </w:t>
      </w:r>
      <w:commentRangeStart w:id="0"/>
      <w:r w:rsidR="00F4185E" w:rsidRPr="00B10EDF">
        <w:rPr>
          <w:rFonts w:ascii="Times New Roman" w:hAnsi="Times New Roman"/>
          <w:b/>
          <w:bCs/>
          <w:color w:val="EE0000"/>
          <w:sz w:val="24"/>
          <w:szCs w:val="24"/>
        </w:rPr>
        <w:t xml:space="preserve">Ley </w:t>
      </w:r>
      <w:commentRangeEnd w:id="0"/>
      <w:r w:rsidR="008E1431" w:rsidRPr="00DF3188">
        <w:rPr>
          <w:rStyle w:val="Refdecomentario"/>
          <w:rFonts w:ascii="Times New Roman" w:hAnsi="Times New Roman"/>
          <w:b/>
          <w:bCs/>
          <w:color w:val="EE0000"/>
          <w:sz w:val="24"/>
          <w:szCs w:val="24"/>
        </w:rPr>
        <w:commentReference w:id="0"/>
      </w:r>
      <w:r w:rsidR="00F4185E" w:rsidRPr="00B10EDF">
        <w:rPr>
          <w:rFonts w:ascii="Times New Roman" w:hAnsi="Times New Roman"/>
          <w:b/>
          <w:bCs/>
          <w:color w:val="EE0000"/>
          <w:sz w:val="24"/>
          <w:szCs w:val="24"/>
        </w:rPr>
        <w:t>1276 de 2009, Resolución 024 de 201</w:t>
      </w:r>
      <w:r w:rsidR="00A80B90" w:rsidRPr="00B10EDF">
        <w:rPr>
          <w:rFonts w:ascii="Times New Roman" w:hAnsi="Times New Roman"/>
          <w:b/>
          <w:bCs/>
          <w:color w:val="EE0000"/>
          <w:sz w:val="24"/>
          <w:szCs w:val="24"/>
        </w:rPr>
        <w:t>7 y Resolución 055 de 2018</w:t>
      </w:r>
      <w:r w:rsidR="009D5A9A">
        <w:rPr>
          <w:rFonts w:ascii="Times New Roman" w:hAnsi="Times New Roman"/>
          <w:b/>
          <w:bCs/>
          <w:color w:val="EE0000"/>
          <w:sz w:val="24"/>
          <w:szCs w:val="24"/>
        </w:rPr>
        <w:t xml:space="preserve"> </w:t>
      </w:r>
    </w:p>
    <w:p w14:paraId="176E4386" w14:textId="71E11036" w:rsidR="000C4AFA" w:rsidRPr="00B10EDF" w:rsidRDefault="000C4AFA" w:rsidP="000C4AFA">
      <w:pPr>
        <w:pStyle w:val="Direccininterior"/>
        <w:spacing w:line="240" w:lineRule="auto"/>
        <w:jc w:val="center"/>
        <w:rPr>
          <w:rFonts w:ascii="Times New Roman" w:hAnsi="Times New Roman"/>
          <w:sz w:val="24"/>
          <w:szCs w:val="24"/>
        </w:rPr>
      </w:pPr>
      <w:r w:rsidRPr="00B10EDF">
        <w:rPr>
          <w:rFonts w:ascii="Times New Roman" w:hAnsi="Times New Roman"/>
          <w:sz w:val="24"/>
          <w:szCs w:val="24"/>
        </w:rPr>
        <w:t xml:space="preserve"> </w:t>
      </w:r>
      <w:r w:rsidR="003F2C83">
        <w:rPr>
          <w:rFonts w:ascii="Times New Roman" w:hAnsi="Times New Roman"/>
          <w:sz w:val="24"/>
          <w:szCs w:val="24"/>
        </w:rPr>
        <w:t>y</w:t>
      </w:r>
      <w:r w:rsidR="003F2C83" w:rsidRPr="003F2C83">
        <w:t xml:space="preserve"> </w:t>
      </w:r>
      <w:r w:rsidR="003F2C83" w:rsidRPr="003F2C83">
        <w:rPr>
          <w:rFonts w:ascii="Times New Roman" w:hAnsi="Times New Roman"/>
          <w:color w:val="EE0000"/>
          <w:sz w:val="24"/>
          <w:szCs w:val="24"/>
        </w:rPr>
        <w:t>Resolución de Delegación xxxxxx de 20xx</w:t>
      </w:r>
    </w:p>
    <w:p w14:paraId="78A9B254" w14:textId="343E0EA5" w:rsidR="00A63368" w:rsidRDefault="00A63368" w:rsidP="0019456F">
      <w:pPr>
        <w:pStyle w:val="Direccininterior"/>
        <w:spacing w:line="140" w:lineRule="atLeast"/>
        <w:jc w:val="center"/>
        <w:rPr>
          <w:ins w:id="1" w:author="Sonia Gigliola, Corchuelo Parra" w:date="2026-07-27T18:28:00Z" w16du:dateUtc="2026-07-27T23:28:00Z"/>
          <w:rFonts w:ascii="Times New Roman" w:hAnsi="Times New Roman"/>
          <w:sz w:val="24"/>
          <w:szCs w:val="24"/>
        </w:rPr>
      </w:pPr>
    </w:p>
    <w:p w14:paraId="609BBFF1" w14:textId="77777777" w:rsidR="003F2C83" w:rsidRPr="00B10EDF" w:rsidRDefault="003F2C83" w:rsidP="0019456F">
      <w:pPr>
        <w:pStyle w:val="Direccininterior"/>
        <w:spacing w:line="140" w:lineRule="atLeast"/>
        <w:jc w:val="center"/>
        <w:rPr>
          <w:rFonts w:ascii="Times New Roman" w:hAnsi="Times New Roman"/>
          <w:sz w:val="24"/>
          <w:szCs w:val="24"/>
        </w:rPr>
      </w:pPr>
    </w:p>
    <w:p w14:paraId="212B3661" w14:textId="77777777" w:rsidR="00A63368" w:rsidRPr="00B10EDF" w:rsidRDefault="00A63368" w:rsidP="00347291">
      <w:pPr>
        <w:pStyle w:val="Direccininterior"/>
        <w:jc w:val="center"/>
        <w:rPr>
          <w:rFonts w:ascii="Times New Roman" w:hAnsi="Times New Roman"/>
          <w:sz w:val="24"/>
          <w:szCs w:val="24"/>
        </w:rPr>
      </w:pPr>
      <w:r w:rsidRPr="00B10EDF">
        <w:rPr>
          <w:rFonts w:ascii="Times New Roman" w:hAnsi="Times New Roman"/>
          <w:b/>
          <w:sz w:val="24"/>
          <w:szCs w:val="24"/>
        </w:rPr>
        <w:t>CONSIDERANDO</w:t>
      </w:r>
    </w:p>
    <w:p w14:paraId="11D1F671" w14:textId="77777777" w:rsidR="00A63368" w:rsidRDefault="00A63368" w:rsidP="0019456F">
      <w:pPr>
        <w:pStyle w:val="Direccininterior"/>
        <w:spacing w:line="140" w:lineRule="atLeast"/>
        <w:rPr>
          <w:ins w:id="2" w:author="Sonia Gigliola, Corchuelo Parra" w:date="2026-07-27T18:28:00Z" w16du:dateUtc="2026-07-27T23:28:00Z"/>
          <w:rFonts w:ascii="Times New Roman" w:hAnsi="Times New Roman"/>
          <w:sz w:val="24"/>
          <w:szCs w:val="24"/>
        </w:rPr>
      </w:pPr>
    </w:p>
    <w:p w14:paraId="3F9A7644" w14:textId="77777777" w:rsidR="003F2C83" w:rsidRPr="00B10EDF" w:rsidRDefault="003F2C83" w:rsidP="0019456F">
      <w:pPr>
        <w:pStyle w:val="Direccininterior"/>
        <w:spacing w:line="140" w:lineRule="atLeast"/>
        <w:rPr>
          <w:rFonts w:ascii="Times New Roman" w:hAnsi="Times New Roman"/>
          <w:sz w:val="24"/>
          <w:szCs w:val="24"/>
        </w:rPr>
      </w:pPr>
    </w:p>
    <w:p w14:paraId="75A61334" w14:textId="708EBDC5" w:rsidR="00FB68C3" w:rsidRPr="00B10EDF" w:rsidRDefault="000C4AFA" w:rsidP="00EB6768">
      <w:pPr>
        <w:pStyle w:val="Direccininterior"/>
        <w:rPr>
          <w:rFonts w:ascii="Times New Roman" w:hAnsi="Times New Roman"/>
          <w:color w:val="EE0000"/>
          <w:sz w:val="24"/>
          <w:szCs w:val="24"/>
        </w:rPr>
      </w:pPr>
      <w:r w:rsidRPr="00B10EDF">
        <w:rPr>
          <w:rFonts w:ascii="Times New Roman" w:hAnsi="Times New Roman"/>
          <w:sz w:val="24"/>
          <w:szCs w:val="24"/>
        </w:rPr>
        <w:t xml:space="preserve">Que el </w:t>
      </w:r>
      <w:r w:rsidRPr="00B10EDF">
        <w:rPr>
          <w:rFonts w:ascii="Times New Roman" w:hAnsi="Times New Roman"/>
          <w:noProof/>
          <w:sz w:val="24"/>
          <w:szCs w:val="24"/>
        </w:rPr>
        <w:t>Señor(a)</w:t>
      </w:r>
      <w:r w:rsidRPr="00B10EDF">
        <w:rPr>
          <w:rFonts w:ascii="Times New Roman" w:hAnsi="Times New Roman"/>
          <w:sz w:val="24"/>
          <w:szCs w:val="24"/>
        </w:rPr>
        <w:t xml:space="preserve"> </w:t>
      </w:r>
      <w:r w:rsidRPr="00B10EDF">
        <w:rPr>
          <w:rFonts w:ascii="Times New Roman" w:hAnsi="Times New Roman"/>
          <w:b/>
          <w:bCs/>
          <w:color w:val="FF0000"/>
          <w:w w:val="105"/>
          <w:sz w:val="24"/>
          <w:szCs w:val="24"/>
        </w:rPr>
        <w:t>NOMBRE PROPIETARIO O REPRESENTANTE LEGAL</w:t>
      </w:r>
      <w:r w:rsidRPr="00B10EDF">
        <w:rPr>
          <w:rFonts w:ascii="Times New Roman" w:hAnsi="Times New Roman"/>
          <w:sz w:val="24"/>
          <w:szCs w:val="24"/>
        </w:rPr>
        <w:t xml:space="preserve">, identificado con </w:t>
      </w:r>
      <w:r w:rsidRPr="00B10EDF">
        <w:rPr>
          <w:rFonts w:ascii="Times New Roman" w:hAnsi="Times New Roman"/>
          <w:b/>
          <w:bCs/>
          <w:color w:val="FF0000"/>
          <w:sz w:val="24"/>
          <w:szCs w:val="24"/>
        </w:rPr>
        <w:t>TIPO DE DOCUMENTO</w:t>
      </w:r>
      <w:r w:rsidRPr="00B10EDF">
        <w:rPr>
          <w:rFonts w:ascii="Times New Roman" w:hAnsi="Times New Roman"/>
          <w:sz w:val="24"/>
          <w:szCs w:val="24"/>
        </w:rPr>
        <w:t xml:space="preserve"> No. </w:t>
      </w:r>
      <w:r w:rsidRPr="00B10EDF">
        <w:rPr>
          <w:rFonts w:ascii="Times New Roman" w:hAnsi="Times New Roman"/>
          <w:b/>
          <w:bCs/>
          <w:color w:val="FF0000"/>
          <w:sz w:val="24"/>
          <w:szCs w:val="24"/>
        </w:rPr>
        <w:t>NÚMERO DE DOCUMENTO</w:t>
      </w:r>
      <w:r w:rsidRPr="00B10EDF">
        <w:rPr>
          <w:rFonts w:ascii="Times New Roman" w:hAnsi="Times New Roman"/>
          <w:sz w:val="24"/>
          <w:szCs w:val="24"/>
        </w:rPr>
        <w:t>, actuando en calidad de propietario o representante legal del</w:t>
      </w:r>
      <w:r w:rsidRPr="00B10EDF">
        <w:rPr>
          <w:rFonts w:ascii="Times New Roman" w:hAnsi="Times New Roman"/>
          <w:b/>
          <w:bCs/>
          <w:color w:val="FF0000"/>
          <w:sz w:val="24"/>
          <w:szCs w:val="24"/>
        </w:rPr>
        <w:t xml:space="preserve"> TIPO DE ESTABLECIMIENTO</w:t>
      </w:r>
      <w:r w:rsidRPr="00B10EDF">
        <w:rPr>
          <w:rFonts w:ascii="Times New Roman" w:hAnsi="Times New Roman"/>
          <w:sz w:val="24"/>
          <w:szCs w:val="24"/>
        </w:rPr>
        <w:t xml:space="preserve">, </w:t>
      </w:r>
      <w:bookmarkStart w:id="3" w:name="_Hlk208952309"/>
      <w:r w:rsidRPr="00B10EDF">
        <w:rPr>
          <w:rFonts w:ascii="Times New Roman" w:hAnsi="Times New Roman"/>
          <w:b/>
          <w:bCs/>
          <w:color w:val="FF0000"/>
          <w:w w:val="105"/>
          <w:sz w:val="24"/>
          <w:szCs w:val="24"/>
        </w:rPr>
        <w:t>NOMBRE DEL ESTABLECIMIENTO (NOMBRE COMERCIAL</w:t>
      </w:r>
      <w:bookmarkEnd w:id="3"/>
      <w:r w:rsidRPr="00B10EDF">
        <w:rPr>
          <w:rFonts w:ascii="Times New Roman" w:hAnsi="Times New Roman"/>
          <w:b/>
          <w:bCs/>
          <w:color w:val="FF0000"/>
          <w:w w:val="105"/>
          <w:sz w:val="24"/>
          <w:szCs w:val="24"/>
        </w:rPr>
        <w:t>)</w:t>
      </w:r>
      <w:r w:rsidRPr="00B10EDF">
        <w:rPr>
          <w:rFonts w:ascii="Times New Roman" w:hAnsi="Times New Roman"/>
          <w:noProof/>
          <w:sz w:val="24"/>
          <w:szCs w:val="24"/>
        </w:rPr>
        <w:t>,</w:t>
      </w:r>
      <w:r w:rsidRPr="00B10EDF">
        <w:rPr>
          <w:rFonts w:ascii="Times New Roman" w:hAnsi="Times New Roman"/>
          <w:sz w:val="24"/>
          <w:szCs w:val="24"/>
        </w:rPr>
        <w:t xml:space="preserve"> ubicada en la </w:t>
      </w:r>
      <w:r w:rsidRPr="00B10EDF">
        <w:rPr>
          <w:rFonts w:ascii="Times New Roman" w:hAnsi="Times New Roman"/>
          <w:b/>
          <w:bCs/>
          <w:color w:val="FF0000"/>
          <w:sz w:val="24"/>
          <w:szCs w:val="24"/>
        </w:rPr>
        <w:t>DIRECCIÓN DEL ESTABLECIMIENTO</w:t>
      </w:r>
      <w:r w:rsidRPr="00B10EDF">
        <w:rPr>
          <w:rFonts w:ascii="Times New Roman" w:hAnsi="Times New Roman"/>
          <w:color w:val="FF0000"/>
          <w:sz w:val="24"/>
          <w:szCs w:val="24"/>
        </w:rPr>
        <w:t xml:space="preserve"> </w:t>
      </w:r>
      <w:r w:rsidRPr="00B10EDF">
        <w:rPr>
          <w:rFonts w:ascii="Times New Roman" w:hAnsi="Times New Roman"/>
          <w:sz w:val="24"/>
          <w:szCs w:val="24"/>
        </w:rPr>
        <w:t xml:space="preserve">de la ciudad de Bogotá, D.C., solicitó ante la Subdirección de Vigilancia en Salud Pública de la Secretaría Distrital de Salud, el otorgamiento de la </w:t>
      </w:r>
      <w:commentRangeStart w:id="4"/>
      <w:r w:rsidRPr="00B10EDF">
        <w:rPr>
          <w:rFonts w:ascii="Times New Roman" w:hAnsi="Times New Roman"/>
          <w:b/>
          <w:bCs/>
          <w:color w:val="EE0000"/>
          <w:sz w:val="24"/>
          <w:szCs w:val="24"/>
        </w:rPr>
        <w:t>AUTORIZACIÓN</w:t>
      </w:r>
      <w:r w:rsidR="007E3A64" w:rsidRPr="00B10EDF">
        <w:rPr>
          <w:rFonts w:ascii="Times New Roman" w:eastAsia="Arial" w:hAnsi="Times New Roman"/>
          <w:b/>
          <w:bCs/>
          <w:color w:val="EE0000"/>
          <w:sz w:val="24"/>
          <w:szCs w:val="24"/>
        </w:rPr>
        <w:t xml:space="preserve"> PARA LA INSTALACIÓN Y FUNCIONAMIENTO </w:t>
      </w:r>
      <w:r w:rsidR="000E0FCE" w:rsidRPr="00B10EDF">
        <w:rPr>
          <w:rFonts w:ascii="Times New Roman" w:eastAsia="Arial" w:hAnsi="Times New Roman"/>
          <w:b/>
          <w:bCs/>
          <w:color w:val="EE0000"/>
          <w:sz w:val="24"/>
          <w:szCs w:val="24"/>
        </w:rPr>
        <w:t xml:space="preserve">DEL </w:t>
      </w:r>
      <w:r w:rsidR="000E0FCE" w:rsidRPr="00B10EDF">
        <w:rPr>
          <w:rFonts w:ascii="Times New Roman" w:hAnsi="Times New Roman"/>
          <w:b/>
          <w:bCs/>
          <w:color w:val="EE0000"/>
          <w:sz w:val="24"/>
          <w:szCs w:val="24"/>
          <w:shd w:val="clear" w:color="auto" w:fill="FFFFFF"/>
        </w:rPr>
        <w:t xml:space="preserve">CENTRO DE PROTECCIÓN </w:t>
      </w:r>
      <w:r w:rsidR="00A53C23" w:rsidRPr="00B10EDF">
        <w:rPr>
          <w:rFonts w:ascii="Times New Roman" w:hAnsi="Times New Roman"/>
          <w:b/>
          <w:bCs/>
          <w:color w:val="EE0000"/>
          <w:sz w:val="24"/>
          <w:szCs w:val="24"/>
          <w:shd w:val="clear" w:color="auto" w:fill="FFFFFF"/>
        </w:rPr>
        <w:t>SOCIAL</w:t>
      </w:r>
      <w:r w:rsidR="00081FD7" w:rsidRPr="00B10EDF">
        <w:rPr>
          <w:rFonts w:ascii="Times New Roman" w:hAnsi="Times New Roman"/>
          <w:b/>
          <w:bCs/>
          <w:color w:val="EE0000"/>
          <w:sz w:val="24"/>
          <w:szCs w:val="24"/>
          <w:shd w:val="clear" w:color="auto" w:fill="FFFFFF"/>
        </w:rPr>
        <w:t xml:space="preserve"> PARA EL ADULTO MAYOR</w:t>
      </w:r>
      <w:r w:rsidR="00A53C23" w:rsidRPr="00B10EDF">
        <w:rPr>
          <w:rFonts w:ascii="Times New Roman" w:hAnsi="Times New Roman"/>
          <w:b/>
          <w:bCs/>
          <w:color w:val="EE0000"/>
          <w:sz w:val="24"/>
          <w:szCs w:val="24"/>
          <w:shd w:val="clear" w:color="auto" w:fill="FFFFFF"/>
        </w:rPr>
        <w:t xml:space="preserve"> E</w:t>
      </w:r>
      <w:r w:rsidR="00A53C23" w:rsidRPr="00B10EDF">
        <w:rPr>
          <w:rFonts w:ascii="Times New Roman" w:hAnsi="Times New Roman"/>
          <w:b/>
          <w:bCs/>
          <w:color w:val="EE0000"/>
          <w:sz w:val="24"/>
          <w:szCs w:val="24"/>
        </w:rPr>
        <w:t xml:space="preserve"> INSTITUCIONES DE ATENCIÓN.</w:t>
      </w:r>
      <w:r w:rsidR="006C06B8" w:rsidRPr="00B10EDF">
        <w:rPr>
          <w:rFonts w:ascii="Times New Roman" w:hAnsi="Times New Roman"/>
          <w:b/>
          <w:bCs/>
          <w:color w:val="EE0000"/>
          <w:sz w:val="24"/>
          <w:szCs w:val="24"/>
        </w:rPr>
        <w:t>AUTORIZACIÓN DE FUNCIONAMIENTO DE LOS CENTROS VIDA Y CENTROS DE DÍA DEL ADULTO MAYOR</w:t>
      </w:r>
      <w:r w:rsidR="000E0FCE" w:rsidRPr="00B10EDF">
        <w:rPr>
          <w:rFonts w:ascii="Times New Roman" w:hAnsi="Times New Roman"/>
          <w:i/>
          <w:iCs/>
          <w:color w:val="EE0000"/>
          <w:sz w:val="24"/>
          <w:szCs w:val="24"/>
          <w:shd w:val="clear" w:color="auto" w:fill="FFFFFF"/>
        </w:rPr>
        <w:t xml:space="preserve"> </w:t>
      </w:r>
      <w:commentRangeEnd w:id="4"/>
      <w:r w:rsidR="00087083" w:rsidRPr="006C06B8">
        <w:rPr>
          <w:rStyle w:val="Refdecomentario"/>
          <w:rFonts w:ascii="Times New Roman" w:hAnsi="Times New Roman"/>
          <w:color w:val="EE0000"/>
          <w:sz w:val="24"/>
          <w:szCs w:val="24"/>
        </w:rPr>
        <w:commentReference w:id="4"/>
      </w:r>
    </w:p>
    <w:p w14:paraId="5FD212A1" w14:textId="77777777" w:rsidR="00FB68C3" w:rsidRPr="00B10EDF" w:rsidRDefault="00FB68C3" w:rsidP="00EB6768">
      <w:pPr>
        <w:pStyle w:val="Direccininterior"/>
        <w:rPr>
          <w:rFonts w:ascii="Times New Roman" w:hAnsi="Times New Roman"/>
          <w:color w:val="EE0000"/>
          <w:sz w:val="24"/>
          <w:szCs w:val="24"/>
        </w:rPr>
      </w:pPr>
    </w:p>
    <w:p w14:paraId="3474129E" w14:textId="4A341333" w:rsidR="009833D8" w:rsidRPr="00B10EDF" w:rsidRDefault="00FB68C3" w:rsidP="79713005">
      <w:pPr>
        <w:pStyle w:val="Direccininterior"/>
        <w:spacing w:line="140" w:lineRule="atLeast"/>
        <w:rPr>
          <w:rFonts w:ascii="Times New Roman" w:hAnsi="Times New Roman"/>
          <w:sz w:val="24"/>
          <w:szCs w:val="24"/>
        </w:rPr>
      </w:pPr>
      <w:r w:rsidRPr="00B10EDF">
        <w:rPr>
          <w:rFonts w:ascii="Times New Roman" w:hAnsi="Times New Roman"/>
          <w:sz w:val="24"/>
          <w:szCs w:val="24"/>
        </w:rPr>
        <w:t xml:space="preserve">Que la mencionada solicitud fue presentada a esta Entidad mediante el radicado No. </w:t>
      </w:r>
      <w:r w:rsidRPr="00B10EDF">
        <w:rPr>
          <w:rFonts w:ascii="Times New Roman" w:hAnsi="Times New Roman"/>
          <w:b/>
          <w:bCs/>
          <w:color w:val="FF0000"/>
          <w:sz w:val="24"/>
          <w:szCs w:val="24"/>
        </w:rPr>
        <w:t xml:space="preserve">ID </w:t>
      </w:r>
      <w:r w:rsidRPr="00B10EDF">
        <w:rPr>
          <w:rFonts w:ascii="Times New Roman" w:hAnsi="Times New Roman"/>
          <w:b/>
          <w:bCs/>
          <w:color w:val="FF0000"/>
          <w:w w:val="105"/>
          <w:sz w:val="24"/>
          <w:szCs w:val="24"/>
        </w:rPr>
        <w:t># RADICADO</w:t>
      </w:r>
      <w:r w:rsidRPr="00B10EDF">
        <w:rPr>
          <w:rFonts w:ascii="Times New Roman" w:hAnsi="Times New Roman"/>
          <w:sz w:val="24"/>
          <w:szCs w:val="24"/>
        </w:rPr>
        <w:t xml:space="preserve"> el día </w:t>
      </w:r>
      <w:r w:rsidRPr="00B10EDF">
        <w:rPr>
          <w:rFonts w:ascii="Times New Roman" w:hAnsi="Times New Roman"/>
          <w:b/>
          <w:bCs/>
          <w:color w:val="FF0000"/>
          <w:spacing w:val="-13"/>
          <w:w w:val="105"/>
          <w:sz w:val="24"/>
          <w:szCs w:val="24"/>
        </w:rPr>
        <w:t>FECHA DE RADICADO</w:t>
      </w:r>
      <w:r w:rsidRPr="00B10EDF">
        <w:rPr>
          <w:rFonts w:ascii="Times New Roman" w:hAnsi="Times New Roman"/>
          <w:sz w:val="24"/>
          <w:szCs w:val="24"/>
        </w:rPr>
        <w:t>, a través del Sistema de Información SIVIGILA D.C. - Sección Servicios a la Comunidad</w:t>
      </w:r>
      <w:r w:rsidR="001A088B" w:rsidRPr="00B10EDF">
        <w:rPr>
          <w:rFonts w:ascii="Times New Roman" w:hAnsi="Times New Roman"/>
          <w:sz w:val="24"/>
          <w:szCs w:val="24"/>
        </w:rPr>
        <w:t>.</w:t>
      </w:r>
      <w:r w:rsidR="00EB6768" w:rsidRPr="00B10EDF">
        <w:rPr>
          <w:rFonts w:ascii="Times New Roman" w:hAnsi="Times New Roman"/>
          <w:sz w:val="24"/>
          <w:szCs w:val="24"/>
        </w:rPr>
        <w:t xml:space="preserve"> </w:t>
      </w:r>
    </w:p>
    <w:p w14:paraId="742E32CC" w14:textId="77777777" w:rsidR="00954933" w:rsidRPr="00B10EDF" w:rsidRDefault="00954933" w:rsidP="0019456F">
      <w:pPr>
        <w:pStyle w:val="Direccininterior"/>
        <w:spacing w:line="140" w:lineRule="atLeast"/>
        <w:rPr>
          <w:rFonts w:ascii="Times New Roman" w:hAnsi="Times New Roman"/>
          <w:sz w:val="24"/>
          <w:szCs w:val="24"/>
        </w:rPr>
      </w:pPr>
    </w:p>
    <w:p w14:paraId="06E3A88C" w14:textId="4CBB8476" w:rsidR="00A1193F" w:rsidRPr="00B10EDF" w:rsidRDefault="004B1690" w:rsidP="00A1193F">
      <w:pPr>
        <w:jc w:val="both"/>
        <w:rPr>
          <w:rFonts w:ascii="Times New Roman" w:hAnsi="Times New Roman"/>
          <w:sz w:val="24"/>
          <w:szCs w:val="24"/>
        </w:rPr>
      </w:pPr>
      <w:r w:rsidRPr="00B10EDF">
        <w:rPr>
          <w:rFonts w:ascii="Times New Roman" w:hAnsi="Times New Roman"/>
          <w:sz w:val="24"/>
          <w:szCs w:val="24"/>
        </w:rPr>
        <w:t xml:space="preserve">Que analizada la solicitud presentada por </w:t>
      </w:r>
      <w:r w:rsidRPr="00B10EDF">
        <w:rPr>
          <w:rFonts w:ascii="Times New Roman" w:hAnsi="Times New Roman"/>
          <w:b/>
          <w:bCs/>
          <w:color w:val="EE0000"/>
          <w:sz w:val="24"/>
          <w:szCs w:val="24"/>
        </w:rPr>
        <w:t>NOMBRE DEL ESTABLECIMIENTO (NOMBRE COMERCIAL</w:t>
      </w:r>
      <w:r w:rsidRPr="00B10EDF">
        <w:rPr>
          <w:rFonts w:ascii="Times New Roman" w:hAnsi="Times New Roman"/>
          <w:sz w:val="24"/>
          <w:szCs w:val="24"/>
        </w:rPr>
        <w:t xml:space="preserve"> y verificado preliminarmente el cumplimiento de los requisitos de procedibilidad dispuestos en </w:t>
      </w:r>
      <w:commentRangeStart w:id="5"/>
      <w:r w:rsidRPr="00B10EDF">
        <w:rPr>
          <w:rFonts w:ascii="Times New Roman" w:hAnsi="Times New Roman"/>
          <w:sz w:val="24"/>
          <w:szCs w:val="24"/>
        </w:rPr>
        <w:t xml:space="preserve">los </w:t>
      </w:r>
      <w:r w:rsidRPr="00B10EDF">
        <w:rPr>
          <w:rFonts w:ascii="Times New Roman" w:hAnsi="Times New Roman"/>
          <w:b/>
          <w:bCs/>
          <w:color w:val="EE0000"/>
          <w:sz w:val="24"/>
          <w:szCs w:val="24"/>
        </w:rPr>
        <w:t>artículos 4 de la Ley 1315 de 2009, artículos 3° y 4° de la Resolución 024 de 2017 modificados por los Artículos 2° y 3° de la Resolución 055 de 2018</w:t>
      </w:r>
      <w:r w:rsidRPr="00B10EDF">
        <w:rPr>
          <w:rFonts w:ascii="Times New Roman" w:hAnsi="Times New Roman"/>
          <w:color w:val="EE0000"/>
          <w:sz w:val="24"/>
          <w:szCs w:val="24"/>
        </w:rPr>
        <w:t xml:space="preserve"> </w:t>
      </w:r>
      <w:commentRangeEnd w:id="5"/>
      <w:r w:rsidR="008B17F7">
        <w:rPr>
          <w:rStyle w:val="Refdecomentario"/>
          <w:rFonts w:ascii="Times New Roman" w:hAnsi="Times New Roman"/>
          <w:sz w:val="24"/>
          <w:szCs w:val="24"/>
        </w:rPr>
        <w:commentReference w:id="5"/>
      </w:r>
      <w:r w:rsidR="00B3229F" w:rsidRPr="00B10EDF">
        <w:rPr>
          <w:rFonts w:ascii="Times New Roman" w:hAnsi="Times New Roman"/>
          <w:sz w:val="24"/>
          <w:szCs w:val="24"/>
        </w:rPr>
        <w:t>.</w:t>
      </w:r>
      <w:r w:rsidRPr="00B10EDF">
        <w:rPr>
          <w:rFonts w:ascii="Times New Roman" w:hAnsi="Times New Roman"/>
          <w:b/>
          <w:bCs/>
          <w:color w:val="EE0000"/>
          <w:sz w:val="24"/>
          <w:szCs w:val="24"/>
        </w:rPr>
        <w:t xml:space="preserve"> </w:t>
      </w:r>
      <w:r w:rsidR="003B451F" w:rsidRPr="00B10EDF">
        <w:rPr>
          <w:rFonts w:ascii="Times New Roman" w:hAnsi="Times New Roman"/>
          <w:sz w:val="24"/>
          <w:szCs w:val="24"/>
        </w:rPr>
        <w:t>A fin de que</w:t>
      </w:r>
      <w:r w:rsidR="00A1193F" w:rsidRPr="00B10EDF">
        <w:rPr>
          <w:rFonts w:ascii="Times New Roman" w:hAnsi="Times New Roman"/>
          <w:sz w:val="24"/>
          <w:szCs w:val="24"/>
        </w:rPr>
        <w:t xml:space="preserve"> la actuación pueda continuar sin oponerse a la ley, y conforme a lo estipulado en el artículo 17 del código de Procedimiento Administrativo y de lo Contencioso Administrativo, </w:t>
      </w:r>
      <w:r w:rsidR="00B3229F" w:rsidRPr="00B10EDF">
        <w:rPr>
          <w:rFonts w:ascii="Times New Roman" w:hAnsi="Times New Roman"/>
          <w:sz w:val="24"/>
          <w:szCs w:val="24"/>
        </w:rPr>
        <w:t>la Subdirección de Vigilancia en Salud Pública de la Secretaría Distrital de Salud</w:t>
      </w:r>
      <w:r w:rsidR="00A1193F" w:rsidRPr="00B10EDF">
        <w:rPr>
          <w:rFonts w:ascii="Times New Roman" w:hAnsi="Times New Roman"/>
          <w:sz w:val="24"/>
          <w:szCs w:val="24"/>
        </w:rPr>
        <w:t xml:space="preserve">, requirió al peticionario mediante </w:t>
      </w:r>
      <w:r w:rsidR="00A1193F" w:rsidRPr="00B10EDF">
        <w:rPr>
          <w:rFonts w:ascii="Times New Roman" w:hAnsi="Times New Roman"/>
          <w:sz w:val="24"/>
          <w:szCs w:val="24"/>
        </w:rPr>
        <w:lastRenderedPageBreak/>
        <w:t xml:space="preserve">comunicación escrita el día </w:t>
      </w:r>
      <w:r w:rsidR="00A1193F" w:rsidRPr="00B10EDF">
        <w:rPr>
          <w:rFonts w:ascii="Times New Roman" w:hAnsi="Times New Roman"/>
          <w:color w:val="EE0000"/>
          <w:sz w:val="24"/>
          <w:szCs w:val="24"/>
        </w:rPr>
        <w:t xml:space="preserve">xxxx de xxx de </w:t>
      </w:r>
      <w:r w:rsidR="00431B08" w:rsidRPr="00B10EDF">
        <w:rPr>
          <w:rFonts w:ascii="Times New Roman" w:hAnsi="Times New Roman"/>
          <w:color w:val="EE0000"/>
          <w:sz w:val="24"/>
          <w:szCs w:val="24"/>
        </w:rPr>
        <w:t>20xx</w:t>
      </w:r>
      <w:r w:rsidR="00A1193F" w:rsidRPr="00B10EDF">
        <w:rPr>
          <w:rFonts w:ascii="Times New Roman" w:hAnsi="Times New Roman"/>
          <w:sz w:val="24"/>
          <w:szCs w:val="24"/>
        </w:rPr>
        <w:t xml:space="preserve">, radicado No. </w:t>
      </w:r>
      <w:r w:rsidR="00A1193F" w:rsidRPr="00B10EDF">
        <w:rPr>
          <w:rFonts w:ascii="Times New Roman" w:hAnsi="Times New Roman"/>
          <w:b/>
          <w:bCs/>
          <w:color w:val="EE0000"/>
          <w:sz w:val="24"/>
          <w:szCs w:val="24"/>
        </w:rPr>
        <w:t>Xxxx</w:t>
      </w:r>
      <w:r w:rsidR="00A1193F" w:rsidRPr="00B10EDF">
        <w:rPr>
          <w:rFonts w:ascii="Times New Roman" w:hAnsi="Times New Roman"/>
          <w:sz w:val="24"/>
          <w:szCs w:val="24"/>
        </w:rPr>
        <w:t xml:space="preserve"> para que complete la solicitud presentada en el término máximo de un (1) mes o de lo contrario solicite prórroga del plazo hasta por el término legal.</w:t>
      </w:r>
    </w:p>
    <w:p w14:paraId="66500125" w14:textId="22D5E2E7" w:rsidR="00B85F0B" w:rsidRPr="00B10EDF" w:rsidRDefault="00431B08" w:rsidP="00A1193F">
      <w:pPr>
        <w:pStyle w:val="Direccininterior"/>
        <w:ind w:right="618"/>
        <w:rPr>
          <w:rFonts w:ascii="Times New Roman" w:eastAsia="Arial" w:hAnsi="Times New Roman"/>
          <w:color w:val="333333"/>
          <w:sz w:val="24"/>
          <w:szCs w:val="24"/>
        </w:rPr>
      </w:pPr>
      <w:r w:rsidRPr="00B10EDF">
        <w:rPr>
          <w:rFonts w:ascii="Times New Roman" w:eastAsia="Arial" w:hAnsi="Times New Roman"/>
          <w:color w:val="333333"/>
          <w:sz w:val="24"/>
          <w:szCs w:val="24"/>
        </w:rPr>
        <w:t xml:space="preserve">Que </w:t>
      </w:r>
      <w:r w:rsidR="00D17E44" w:rsidRPr="00B10EDF">
        <w:rPr>
          <w:rFonts w:ascii="Times New Roman" w:eastAsia="Arial" w:hAnsi="Times New Roman"/>
          <w:color w:val="333333"/>
          <w:sz w:val="24"/>
          <w:szCs w:val="24"/>
        </w:rPr>
        <w:t>de acuerdo con</w:t>
      </w:r>
      <w:r w:rsidRPr="00B10EDF">
        <w:rPr>
          <w:rFonts w:ascii="Times New Roman" w:eastAsia="Arial" w:hAnsi="Times New Roman"/>
          <w:color w:val="333333"/>
          <w:sz w:val="24"/>
          <w:szCs w:val="24"/>
        </w:rPr>
        <w:t xml:space="preserve"> los términos establecidos en la citada norma ha pasado un (1) mes desde la fecha de emisión del requerimiento al peticionario, y este no ha aportado o completado la información solicitada, ni ha solicitado prórroga del plazo conferido por la ley, entendiéndose de esta manera que el peticionario ha desistido de su solicitud.</w:t>
      </w:r>
    </w:p>
    <w:p w14:paraId="0690D9CD" w14:textId="77777777" w:rsidR="004B1690" w:rsidRPr="00B10EDF" w:rsidRDefault="004B1690" w:rsidP="00DF3188">
      <w:pPr>
        <w:pStyle w:val="Direccininterior"/>
        <w:ind w:right="618"/>
        <w:rPr>
          <w:rFonts w:ascii="Times New Roman" w:eastAsia="Arial" w:hAnsi="Times New Roman"/>
          <w:i/>
          <w:iCs/>
          <w:color w:val="333333"/>
          <w:sz w:val="24"/>
          <w:szCs w:val="24"/>
        </w:rPr>
      </w:pPr>
    </w:p>
    <w:p w14:paraId="367E7593" w14:textId="77777777" w:rsidR="004B1690" w:rsidRPr="00B10EDF" w:rsidRDefault="004B1690" w:rsidP="00C80E5C">
      <w:pPr>
        <w:pStyle w:val="Direccininterior"/>
        <w:ind w:left="567" w:right="618"/>
        <w:rPr>
          <w:rFonts w:ascii="Times New Roman" w:hAnsi="Times New Roman"/>
          <w:i/>
          <w:iCs/>
          <w:sz w:val="24"/>
          <w:szCs w:val="24"/>
        </w:rPr>
      </w:pPr>
    </w:p>
    <w:p w14:paraId="1DCADDB2" w14:textId="44726166" w:rsidR="00B85F0B" w:rsidRPr="00B10EDF" w:rsidRDefault="00B85F0B" w:rsidP="008B6732">
      <w:pPr>
        <w:pStyle w:val="Direccininterior"/>
        <w:numPr>
          <w:ilvl w:val="0"/>
          <w:numId w:val="12"/>
        </w:numPr>
        <w:ind w:right="618"/>
        <w:rPr>
          <w:rFonts w:ascii="Times New Roman" w:hAnsi="Times New Roman"/>
          <w:i/>
          <w:iCs/>
          <w:color w:val="EE0000"/>
          <w:sz w:val="24"/>
          <w:szCs w:val="24"/>
        </w:rPr>
      </w:pPr>
      <w:commentRangeStart w:id="6"/>
      <w:r w:rsidRPr="00B10EDF">
        <w:rPr>
          <w:rFonts w:ascii="Times New Roman" w:hAnsi="Times New Roman"/>
          <w:i/>
          <w:iCs/>
          <w:color w:val="EE0000"/>
          <w:sz w:val="24"/>
          <w:szCs w:val="24"/>
        </w:rPr>
        <w:t>Nombre, dirección, teléfonos y correo electrónico del establecimiento;</w:t>
      </w:r>
    </w:p>
    <w:p w14:paraId="0AA7A7B8" w14:textId="77777777" w:rsidR="00B85F0B" w:rsidRPr="00B10EDF" w:rsidRDefault="00B85F0B" w:rsidP="00B85F0B">
      <w:pPr>
        <w:pStyle w:val="Direccininterior"/>
        <w:ind w:left="567" w:right="618"/>
        <w:rPr>
          <w:rFonts w:ascii="Times New Roman" w:hAnsi="Times New Roman"/>
          <w:i/>
          <w:iCs/>
          <w:color w:val="EE0000"/>
          <w:sz w:val="24"/>
          <w:szCs w:val="24"/>
        </w:rPr>
      </w:pPr>
    </w:p>
    <w:p w14:paraId="5CD9FE35" w14:textId="34BF0B2C"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Individualización, (C. C., RUT, NIT), y domicilio del titular y representante legal, en su caso;</w:t>
      </w:r>
    </w:p>
    <w:p w14:paraId="31FA1238" w14:textId="77777777" w:rsidR="00B85F0B" w:rsidRPr="00B10EDF" w:rsidRDefault="00B85F0B" w:rsidP="00B85F0B">
      <w:pPr>
        <w:pStyle w:val="Direccininterior"/>
        <w:ind w:left="567" w:right="618"/>
        <w:rPr>
          <w:rFonts w:ascii="Times New Roman" w:hAnsi="Times New Roman"/>
          <w:i/>
          <w:iCs/>
          <w:color w:val="EE0000"/>
          <w:sz w:val="24"/>
          <w:szCs w:val="24"/>
        </w:rPr>
      </w:pPr>
    </w:p>
    <w:p w14:paraId="6199B573" w14:textId="0D5396C8"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Documentos que acrediten el dominio del inmueble o de los derechos para ser utilizados por parte del establecimiento a través de su representante legal;</w:t>
      </w:r>
    </w:p>
    <w:p w14:paraId="60D2E513" w14:textId="77777777" w:rsidR="00B85F0B" w:rsidRPr="00B10EDF" w:rsidRDefault="00B85F0B" w:rsidP="00B85F0B">
      <w:pPr>
        <w:pStyle w:val="Direccininterior"/>
        <w:ind w:left="567" w:right="618"/>
        <w:rPr>
          <w:rFonts w:ascii="Times New Roman" w:hAnsi="Times New Roman"/>
          <w:i/>
          <w:iCs/>
          <w:color w:val="EE0000"/>
          <w:sz w:val="24"/>
          <w:szCs w:val="24"/>
        </w:rPr>
      </w:pPr>
    </w:p>
    <w:p w14:paraId="15AB041D" w14:textId="541F1B75"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Plano o croquis a escala de todas las dependencias, indicando distribución de las camas y dormitorios;</w:t>
      </w:r>
    </w:p>
    <w:p w14:paraId="5CC989D3" w14:textId="77777777" w:rsidR="00B85F0B" w:rsidRPr="00B10EDF" w:rsidRDefault="00B85F0B" w:rsidP="00B85F0B">
      <w:pPr>
        <w:pStyle w:val="Direccininterior"/>
        <w:ind w:left="567" w:right="618"/>
        <w:rPr>
          <w:rFonts w:ascii="Times New Roman" w:hAnsi="Times New Roman"/>
          <w:i/>
          <w:iCs/>
          <w:color w:val="EE0000"/>
          <w:sz w:val="24"/>
          <w:szCs w:val="24"/>
        </w:rPr>
      </w:pPr>
    </w:p>
    <w:p w14:paraId="3AB953D2" w14:textId="486D2AC0"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Acreditar que cumple con los requisitos de prevención y protección contra incendios, y condiciones sanitarias y ambientales básicas que establecen la Ley 9ª de 1979 y demás disposiciones relacionadas con la materia;</w:t>
      </w:r>
    </w:p>
    <w:p w14:paraId="72D175E7" w14:textId="77777777" w:rsidR="00B85F0B" w:rsidRPr="00B10EDF" w:rsidRDefault="00B85F0B" w:rsidP="00B85F0B">
      <w:pPr>
        <w:pStyle w:val="Direccininterior"/>
        <w:ind w:left="567" w:right="618"/>
        <w:rPr>
          <w:rFonts w:ascii="Times New Roman" w:hAnsi="Times New Roman"/>
          <w:i/>
          <w:iCs/>
          <w:color w:val="EE0000"/>
          <w:sz w:val="24"/>
          <w:szCs w:val="24"/>
        </w:rPr>
      </w:pPr>
    </w:p>
    <w:p w14:paraId="68A51E38" w14:textId="1F0DDA06"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Certificación de las condiciones eléctricas y de gas, emitida por un instalador autorizado;</w:t>
      </w:r>
    </w:p>
    <w:p w14:paraId="21853B90" w14:textId="77777777" w:rsidR="00B85F0B" w:rsidRPr="00B10EDF" w:rsidRDefault="00B85F0B" w:rsidP="00B85F0B">
      <w:pPr>
        <w:pStyle w:val="Direccininterior"/>
        <w:ind w:left="567" w:right="618"/>
        <w:rPr>
          <w:rFonts w:ascii="Times New Roman" w:hAnsi="Times New Roman"/>
          <w:i/>
          <w:iCs/>
          <w:color w:val="EE0000"/>
          <w:sz w:val="24"/>
          <w:szCs w:val="24"/>
        </w:rPr>
      </w:pPr>
    </w:p>
    <w:p w14:paraId="0F4AC866" w14:textId="7171DC96"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Identificación del director técnico responsable con copia de su certificado de título, carta de aceptación del cargo y horario en que se encontrará en el establecimiento;</w:t>
      </w:r>
    </w:p>
    <w:p w14:paraId="42F6B6AA" w14:textId="77777777" w:rsidR="00B85F0B" w:rsidRPr="00B10EDF" w:rsidRDefault="00B85F0B" w:rsidP="00B85F0B">
      <w:pPr>
        <w:pStyle w:val="Direccininterior"/>
        <w:ind w:left="567" w:right="618"/>
        <w:rPr>
          <w:rFonts w:ascii="Times New Roman" w:hAnsi="Times New Roman"/>
          <w:i/>
          <w:iCs/>
          <w:color w:val="EE0000"/>
          <w:sz w:val="24"/>
          <w:szCs w:val="24"/>
        </w:rPr>
      </w:pPr>
    </w:p>
    <w:p w14:paraId="0DCA67C9" w14:textId="4A2EE148"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Planta del personal con que funcionará el establecimiento, con su respetivo sistema de turnos, información que deberá actualizarse al momento en que se produzcan cambios en este aspecto. Una vez que entre en funciones, deberá enviar a la Secretaría de Salud competente, la nómina del personal que labora ahí;</w:t>
      </w:r>
    </w:p>
    <w:p w14:paraId="28FC3D33" w14:textId="77777777" w:rsidR="00B85F0B" w:rsidRPr="00B10EDF" w:rsidRDefault="00B85F0B" w:rsidP="00B85F0B">
      <w:pPr>
        <w:pStyle w:val="Direccininterior"/>
        <w:ind w:left="567" w:right="618"/>
        <w:rPr>
          <w:rFonts w:ascii="Times New Roman" w:hAnsi="Times New Roman"/>
          <w:i/>
          <w:iCs/>
          <w:color w:val="EE0000"/>
          <w:sz w:val="24"/>
          <w:szCs w:val="24"/>
        </w:rPr>
      </w:pPr>
    </w:p>
    <w:p w14:paraId="6FC48353" w14:textId="0009F713"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lastRenderedPageBreak/>
        <w:t>Reglamento interno del establecimiento, que deberá incluir un formulario de los contratos que celebrará el establecimiento con los residentes o sus representantes, en el que se estipulen los derechos y deberes de ambas partes y las causales de exclusión del residente;</w:t>
      </w:r>
    </w:p>
    <w:p w14:paraId="60EEF106" w14:textId="77777777" w:rsidR="00B85F0B" w:rsidRPr="00B10EDF" w:rsidRDefault="00B85F0B" w:rsidP="00B85F0B">
      <w:pPr>
        <w:pStyle w:val="Direccininterior"/>
        <w:ind w:left="567" w:right="618"/>
        <w:rPr>
          <w:rFonts w:ascii="Times New Roman" w:hAnsi="Times New Roman"/>
          <w:i/>
          <w:iCs/>
          <w:color w:val="EE0000"/>
          <w:sz w:val="24"/>
          <w:szCs w:val="24"/>
        </w:rPr>
      </w:pPr>
    </w:p>
    <w:p w14:paraId="49A16658" w14:textId="03856CFD"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Plan de evacuación ante emergencias;</w:t>
      </w:r>
    </w:p>
    <w:p w14:paraId="4FE01EC7" w14:textId="77777777" w:rsidR="00B85F0B" w:rsidRPr="00B10EDF" w:rsidRDefault="00B85F0B" w:rsidP="00B85F0B">
      <w:pPr>
        <w:pStyle w:val="Direccininterior"/>
        <w:ind w:left="567" w:right="618"/>
        <w:rPr>
          <w:rFonts w:ascii="Times New Roman" w:hAnsi="Times New Roman"/>
          <w:i/>
          <w:iCs/>
          <w:color w:val="EE0000"/>
          <w:sz w:val="24"/>
          <w:szCs w:val="24"/>
        </w:rPr>
      </w:pPr>
    </w:p>
    <w:p w14:paraId="5F3614B6" w14:textId="6A2A4C3F" w:rsidR="00B85F0B" w:rsidRPr="00B10EDF" w:rsidRDefault="00B85F0B" w:rsidP="008B6732">
      <w:pPr>
        <w:pStyle w:val="Direccininterior"/>
        <w:numPr>
          <w:ilvl w:val="0"/>
          <w:numId w:val="12"/>
        </w:numPr>
        <w:ind w:right="618"/>
        <w:rPr>
          <w:rFonts w:ascii="Times New Roman" w:hAnsi="Times New Roman"/>
          <w:i/>
          <w:iCs/>
          <w:color w:val="EE0000"/>
          <w:sz w:val="24"/>
          <w:szCs w:val="24"/>
        </w:rPr>
      </w:pPr>
      <w:r w:rsidRPr="00B10EDF">
        <w:rPr>
          <w:rFonts w:ascii="Times New Roman" w:hAnsi="Times New Roman"/>
          <w:i/>
          <w:iCs/>
          <w:color w:val="EE0000"/>
          <w:sz w:val="24"/>
          <w:szCs w:val="24"/>
        </w:rPr>
        <w:t>Libro foliado de uso de los residentes o sus familiares, para sugerencias o reclamos que será timbrado por la autoridad sanitaria”.</w:t>
      </w:r>
      <w:commentRangeEnd w:id="6"/>
      <w:r w:rsidR="000F7DDD" w:rsidRPr="00DF3188">
        <w:rPr>
          <w:rStyle w:val="Refdecomentario"/>
          <w:rFonts w:ascii="Times New Roman" w:hAnsi="Times New Roman"/>
          <w:i/>
          <w:iCs/>
          <w:color w:val="EE0000"/>
          <w:sz w:val="24"/>
          <w:szCs w:val="24"/>
        </w:rPr>
        <w:commentReference w:id="6"/>
      </w:r>
    </w:p>
    <w:p w14:paraId="18F00D2B" w14:textId="77777777" w:rsidR="00B85F0B" w:rsidRPr="00B10EDF" w:rsidRDefault="00B85F0B" w:rsidP="00C80E5C">
      <w:pPr>
        <w:pStyle w:val="Direccininterior"/>
        <w:ind w:left="567" w:right="618"/>
        <w:rPr>
          <w:rFonts w:ascii="Times New Roman" w:hAnsi="Times New Roman"/>
          <w:i/>
          <w:iCs/>
          <w:sz w:val="24"/>
          <w:szCs w:val="24"/>
        </w:rPr>
      </w:pPr>
    </w:p>
    <w:p w14:paraId="74DD85CD" w14:textId="7445626A" w:rsidR="00404CB7" w:rsidRPr="00B10EDF" w:rsidRDefault="005F2F28" w:rsidP="00404CB7">
      <w:pPr>
        <w:jc w:val="both"/>
        <w:rPr>
          <w:rFonts w:ascii="Times New Roman" w:hAnsi="Times New Roman"/>
          <w:sz w:val="24"/>
          <w:szCs w:val="24"/>
        </w:rPr>
      </w:pPr>
      <w:r w:rsidRPr="00B10EDF">
        <w:rPr>
          <w:rFonts w:ascii="Times New Roman" w:eastAsia="Times New Roman" w:hAnsi="Times New Roman"/>
          <w:kern w:val="18"/>
          <w:sz w:val="24"/>
          <w:szCs w:val="24"/>
          <w:lang w:eastAsia="es-ES"/>
        </w:rPr>
        <w:t xml:space="preserve">Que, de conformidad con el trámite surtido </w:t>
      </w:r>
      <w:r w:rsidR="00404CB7" w:rsidRPr="00B10EDF">
        <w:rPr>
          <w:rFonts w:ascii="Times New Roman" w:hAnsi="Times New Roman"/>
          <w:sz w:val="24"/>
          <w:szCs w:val="24"/>
        </w:rPr>
        <w:t xml:space="preserve"> es claro que la petición presentada por el </w:t>
      </w:r>
      <w:r w:rsidRPr="00B10EDF">
        <w:rPr>
          <w:rFonts w:ascii="Times New Roman" w:hAnsi="Times New Roman"/>
          <w:noProof/>
          <w:sz w:val="24"/>
          <w:szCs w:val="24"/>
        </w:rPr>
        <w:t>Señor(a)</w:t>
      </w:r>
      <w:r w:rsidRPr="00B10EDF">
        <w:rPr>
          <w:rFonts w:ascii="Times New Roman" w:hAnsi="Times New Roman"/>
          <w:sz w:val="24"/>
          <w:szCs w:val="24"/>
        </w:rPr>
        <w:t xml:space="preserve"> </w:t>
      </w:r>
      <w:r w:rsidRPr="00B10EDF">
        <w:rPr>
          <w:rFonts w:ascii="Times New Roman" w:hAnsi="Times New Roman"/>
          <w:b/>
          <w:bCs/>
          <w:color w:val="FF0000"/>
          <w:w w:val="105"/>
          <w:sz w:val="24"/>
          <w:szCs w:val="24"/>
        </w:rPr>
        <w:t>NOMBRE PROPIETARIO O REPRESENTANTE LEGAL</w:t>
      </w:r>
      <w:r w:rsidRPr="00B10EDF">
        <w:rPr>
          <w:rFonts w:ascii="Times New Roman" w:hAnsi="Times New Roman"/>
          <w:sz w:val="24"/>
          <w:szCs w:val="24"/>
        </w:rPr>
        <w:t xml:space="preserve">, identificado con </w:t>
      </w:r>
      <w:r w:rsidRPr="00B10EDF">
        <w:rPr>
          <w:rFonts w:ascii="Times New Roman" w:hAnsi="Times New Roman"/>
          <w:b/>
          <w:bCs/>
          <w:color w:val="FF0000"/>
          <w:sz w:val="24"/>
          <w:szCs w:val="24"/>
        </w:rPr>
        <w:t>TIPO DE DOCUMENTO</w:t>
      </w:r>
      <w:r w:rsidRPr="00B10EDF">
        <w:rPr>
          <w:rFonts w:ascii="Times New Roman" w:hAnsi="Times New Roman"/>
          <w:sz w:val="24"/>
          <w:szCs w:val="24"/>
        </w:rPr>
        <w:t xml:space="preserve"> No. </w:t>
      </w:r>
      <w:r w:rsidRPr="00B10EDF">
        <w:rPr>
          <w:rFonts w:ascii="Times New Roman" w:hAnsi="Times New Roman"/>
          <w:b/>
          <w:bCs/>
          <w:color w:val="FF0000"/>
          <w:sz w:val="24"/>
          <w:szCs w:val="24"/>
        </w:rPr>
        <w:t>NÚMERO DE DOCUMENTO</w:t>
      </w:r>
      <w:r w:rsidRPr="00B10EDF">
        <w:rPr>
          <w:rFonts w:ascii="Times New Roman" w:hAnsi="Times New Roman"/>
          <w:sz w:val="24"/>
          <w:szCs w:val="24"/>
        </w:rPr>
        <w:t>, actuando en calidad de propietario o representante legal del</w:t>
      </w:r>
      <w:r w:rsidRPr="00B10EDF">
        <w:rPr>
          <w:rFonts w:ascii="Times New Roman" w:hAnsi="Times New Roman"/>
          <w:b/>
          <w:bCs/>
          <w:color w:val="FF0000"/>
          <w:sz w:val="24"/>
          <w:szCs w:val="24"/>
        </w:rPr>
        <w:t xml:space="preserve"> TIPO DE ESTABLECIMIENTO</w:t>
      </w:r>
      <w:r w:rsidRPr="00B10EDF">
        <w:rPr>
          <w:rFonts w:ascii="Times New Roman" w:hAnsi="Times New Roman"/>
          <w:sz w:val="24"/>
          <w:szCs w:val="24"/>
        </w:rPr>
        <w:t xml:space="preserve">, </w:t>
      </w:r>
      <w:r w:rsidRPr="00B10EDF">
        <w:rPr>
          <w:rFonts w:ascii="Times New Roman" w:hAnsi="Times New Roman"/>
          <w:b/>
          <w:bCs/>
          <w:color w:val="FF0000"/>
          <w:w w:val="105"/>
          <w:sz w:val="24"/>
          <w:szCs w:val="24"/>
        </w:rPr>
        <w:t>NOMBRE DEL ESTABLECIMIENTO (NOMBRE COMERCIAL)</w:t>
      </w:r>
      <w:r w:rsidRPr="00B10EDF">
        <w:rPr>
          <w:rFonts w:ascii="Times New Roman" w:hAnsi="Times New Roman"/>
          <w:noProof/>
          <w:sz w:val="24"/>
          <w:szCs w:val="24"/>
        </w:rPr>
        <w:t>,</w:t>
      </w:r>
      <w:r w:rsidRPr="00B10EDF">
        <w:rPr>
          <w:rFonts w:ascii="Times New Roman" w:hAnsi="Times New Roman"/>
          <w:sz w:val="24"/>
          <w:szCs w:val="24"/>
        </w:rPr>
        <w:t xml:space="preserve"> ubicada en la </w:t>
      </w:r>
      <w:r w:rsidRPr="00B10EDF">
        <w:rPr>
          <w:rFonts w:ascii="Times New Roman" w:hAnsi="Times New Roman"/>
          <w:b/>
          <w:bCs/>
          <w:color w:val="FF0000"/>
          <w:sz w:val="24"/>
          <w:szCs w:val="24"/>
        </w:rPr>
        <w:t>DIRECCIÓN DEL ESTABLECIMIENTO</w:t>
      </w:r>
      <w:r w:rsidRPr="00B10EDF">
        <w:rPr>
          <w:rFonts w:ascii="Times New Roman" w:hAnsi="Times New Roman"/>
          <w:color w:val="FF0000"/>
          <w:sz w:val="24"/>
          <w:szCs w:val="24"/>
        </w:rPr>
        <w:t xml:space="preserve"> </w:t>
      </w:r>
      <w:r w:rsidRPr="00B10EDF">
        <w:rPr>
          <w:rFonts w:ascii="Times New Roman" w:hAnsi="Times New Roman"/>
          <w:sz w:val="24"/>
          <w:szCs w:val="24"/>
        </w:rPr>
        <w:t xml:space="preserve">de la ciudad de Bogotá, D.C., y que </w:t>
      </w:r>
      <w:r w:rsidR="007E2C09" w:rsidRPr="00B10EDF">
        <w:rPr>
          <w:rFonts w:ascii="Times New Roman" w:hAnsi="Times New Roman"/>
          <w:sz w:val="24"/>
          <w:szCs w:val="24"/>
        </w:rPr>
        <w:t xml:space="preserve">la Subdirección de Vigilancia en Salud Pública de la Secretaría Distrital de Salud </w:t>
      </w:r>
      <w:r w:rsidR="00404CB7" w:rsidRPr="00B10EDF">
        <w:rPr>
          <w:rFonts w:ascii="Times New Roman" w:hAnsi="Times New Roman"/>
          <w:sz w:val="24"/>
          <w:szCs w:val="24"/>
        </w:rPr>
        <w:t>siguiendo lo prescrito en la ley 1437 de 2011 artículo 17, cumplió con su deber de requerir al solicitante para que completara su petición, situación que no sucedió en el plazo señalado, considerándose de esta manera un desistimiento del peticionario.</w:t>
      </w:r>
    </w:p>
    <w:p w14:paraId="48D9F741" w14:textId="77777777" w:rsidR="000B758A" w:rsidRPr="00B10EDF" w:rsidRDefault="000B758A" w:rsidP="00CC022E">
      <w:pPr>
        <w:spacing w:after="0" w:line="240" w:lineRule="auto"/>
        <w:jc w:val="both"/>
        <w:rPr>
          <w:rFonts w:ascii="Times New Roman" w:eastAsia="Times New Roman" w:hAnsi="Times New Roman"/>
          <w:kern w:val="18"/>
          <w:sz w:val="24"/>
          <w:szCs w:val="24"/>
          <w:lang w:eastAsia="es-ES"/>
        </w:rPr>
      </w:pPr>
    </w:p>
    <w:p w14:paraId="04608CB3" w14:textId="7D488BCC" w:rsidR="000A669D" w:rsidRPr="00B10EDF" w:rsidRDefault="00CD1A52" w:rsidP="00CC022E">
      <w:pPr>
        <w:spacing w:after="0" w:line="240" w:lineRule="auto"/>
        <w:jc w:val="both"/>
        <w:rPr>
          <w:rFonts w:ascii="Times New Roman" w:eastAsia="Times New Roman" w:hAnsi="Times New Roman"/>
          <w:kern w:val="18"/>
          <w:sz w:val="24"/>
          <w:szCs w:val="24"/>
          <w:lang w:eastAsia="es-ES"/>
        </w:rPr>
      </w:pPr>
      <w:r w:rsidRPr="00B10EDF">
        <w:rPr>
          <w:rFonts w:ascii="Times New Roman" w:eastAsia="Times New Roman" w:hAnsi="Times New Roman"/>
          <w:kern w:val="18"/>
          <w:sz w:val="24"/>
          <w:szCs w:val="24"/>
          <w:lang w:eastAsia="es-ES"/>
        </w:rPr>
        <w:t>Que, en mérito de lo expuesto,</w:t>
      </w:r>
      <w:r w:rsidR="00940E45" w:rsidRPr="00B10EDF">
        <w:rPr>
          <w:rFonts w:ascii="Times New Roman" w:eastAsia="Times New Roman" w:hAnsi="Times New Roman"/>
          <w:kern w:val="18"/>
          <w:sz w:val="24"/>
          <w:szCs w:val="24"/>
          <w:lang w:eastAsia="es-ES"/>
        </w:rPr>
        <w:t xml:space="preserve"> esta </w:t>
      </w:r>
      <w:r w:rsidR="000B758A" w:rsidRPr="00B10EDF">
        <w:rPr>
          <w:rFonts w:ascii="Times New Roman" w:eastAsia="Times New Roman" w:hAnsi="Times New Roman"/>
          <w:kern w:val="18"/>
          <w:sz w:val="24"/>
          <w:szCs w:val="24"/>
          <w:lang w:eastAsia="es-ES"/>
        </w:rPr>
        <w:t>S</w:t>
      </w:r>
      <w:r w:rsidR="00940E45" w:rsidRPr="00B10EDF">
        <w:rPr>
          <w:rFonts w:ascii="Times New Roman" w:eastAsia="Times New Roman" w:hAnsi="Times New Roman"/>
          <w:kern w:val="18"/>
          <w:sz w:val="24"/>
          <w:szCs w:val="24"/>
          <w:lang w:eastAsia="es-ES"/>
        </w:rPr>
        <w:t>ubdirección</w:t>
      </w:r>
    </w:p>
    <w:p w14:paraId="337966F7" w14:textId="77777777" w:rsidR="00FC51EC" w:rsidRPr="00B10EDF" w:rsidRDefault="00FC51EC" w:rsidP="00C94517">
      <w:pPr>
        <w:pStyle w:val="Direccininterior"/>
        <w:spacing w:line="160" w:lineRule="atLeast"/>
        <w:rPr>
          <w:rFonts w:ascii="Times New Roman" w:hAnsi="Times New Roman"/>
          <w:sz w:val="24"/>
          <w:szCs w:val="24"/>
        </w:rPr>
      </w:pPr>
    </w:p>
    <w:p w14:paraId="4701A762" w14:textId="77777777" w:rsidR="0019456F" w:rsidRPr="00B10EDF" w:rsidRDefault="0019456F" w:rsidP="00C94517">
      <w:pPr>
        <w:pStyle w:val="Direccininterior"/>
        <w:spacing w:line="160" w:lineRule="atLeast"/>
        <w:rPr>
          <w:rFonts w:ascii="Times New Roman" w:hAnsi="Times New Roman"/>
          <w:sz w:val="24"/>
          <w:szCs w:val="24"/>
        </w:rPr>
      </w:pPr>
    </w:p>
    <w:p w14:paraId="033ADD47" w14:textId="77777777" w:rsidR="0072786F" w:rsidRPr="00B10EDF" w:rsidRDefault="0072786F" w:rsidP="0072786F">
      <w:pPr>
        <w:pStyle w:val="Direccininterior"/>
        <w:jc w:val="center"/>
        <w:rPr>
          <w:rFonts w:ascii="Times New Roman" w:hAnsi="Times New Roman"/>
          <w:b/>
          <w:bCs/>
          <w:sz w:val="24"/>
          <w:szCs w:val="24"/>
        </w:rPr>
      </w:pPr>
      <w:r w:rsidRPr="00B10EDF">
        <w:rPr>
          <w:rFonts w:ascii="Times New Roman" w:hAnsi="Times New Roman"/>
          <w:b/>
          <w:bCs/>
          <w:sz w:val="24"/>
          <w:szCs w:val="24"/>
        </w:rPr>
        <w:t>RESUELVE:</w:t>
      </w:r>
    </w:p>
    <w:p w14:paraId="49D6B482" w14:textId="77777777" w:rsidR="0072786F" w:rsidRPr="00B10EDF" w:rsidRDefault="0072786F" w:rsidP="00C94517">
      <w:pPr>
        <w:pStyle w:val="Direccininterior"/>
        <w:spacing w:line="160" w:lineRule="atLeast"/>
        <w:rPr>
          <w:rFonts w:ascii="Times New Roman" w:hAnsi="Times New Roman"/>
          <w:sz w:val="24"/>
          <w:szCs w:val="24"/>
        </w:rPr>
      </w:pPr>
    </w:p>
    <w:p w14:paraId="0F664991" w14:textId="10D4BC1C" w:rsidR="00F744B6" w:rsidRPr="00B10EDF" w:rsidRDefault="00364C38" w:rsidP="6439BAC5">
      <w:pPr>
        <w:pStyle w:val="Direccininterior"/>
        <w:spacing w:line="240" w:lineRule="auto"/>
        <w:rPr>
          <w:rFonts w:ascii="Times New Roman" w:hAnsi="Times New Roman"/>
          <w:sz w:val="24"/>
          <w:szCs w:val="24"/>
        </w:rPr>
      </w:pPr>
      <w:r w:rsidRPr="003A7185">
        <w:rPr>
          <w:rFonts w:ascii="Times New Roman" w:hAnsi="Times New Roman"/>
          <w:b/>
          <w:bCs/>
          <w:color w:val="000000" w:themeColor="text1"/>
          <w:sz w:val="24"/>
          <w:szCs w:val="24"/>
        </w:rPr>
        <w:t xml:space="preserve">Artículo </w:t>
      </w:r>
      <w:r w:rsidRPr="003A7185">
        <w:rPr>
          <w:rFonts w:ascii="Times New Roman" w:hAnsi="Times New Roman"/>
          <w:b/>
          <w:bCs/>
          <w:color w:val="000000" w:themeColor="text1"/>
          <w:sz w:val="24"/>
          <w:szCs w:val="24"/>
          <w:lang w:val="es-CO"/>
        </w:rPr>
        <w:t>1°.</w:t>
      </w:r>
      <w:r w:rsidRPr="003A7185">
        <w:rPr>
          <w:rFonts w:ascii="Times New Roman" w:hAnsi="Times New Roman"/>
          <w:b/>
          <w:bCs/>
          <w:color w:val="000000" w:themeColor="text1"/>
          <w:sz w:val="24"/>
          <w:szCs w:val="24"/>
        </w:rPr>
        <w:t xml:space="preserve"> </w:t>
      </w:r>
      <w:r w:rsidR="006576D4" w:rsidRPr="00B10EDF">
        <w:rPr>
          <w:rFonts w:ascii="Times New Roman" w:hAnsi="Times New Roman"/>
          <w:b/>
          <w:bCs/>
          <w:sz w:val="24"/>
          <w:szCs w:val="24"/>
        </w:rPr>
        <w:t>D</w:t>
      </w:r>
      <w:r w:rsidRPr="00B10EDF">
        <w:rPr>
          <w:rFonts w:ascii="Times New Roman" w:hAnsi="Times New Roman"/>
          <w:b/>
          <w:bCs/>
          <w:sz w:val="24"/>
          <w:szCs w:val="24"/>
        </w:rPr>
        <w:t>ecretar</w:t>
      </w:r>
      <w:r w:rsidR="006576D4" w:rsidRPr="00B10EDF">
        <w:rPr>
          <w:rFonts w:ascii="Times New Roman" w:hAnsi="Times New Roman"/>
          <w:b/>
          <w:bCs/>
          <w:sz w:val="24"/>
          <w:szCs w:val="24"/>
        </w:rPr>
        <w:t xml:space="preserve"> </w:t>
      </w:r>
      <w:r w:rsidR="006576D4" w:rsidRPr="00B10EDF">
        <w:rPr>
          <w:rFonts w:ascii="Times New Roman" w:hAnsi="Times New Roman"/>
          <w:sz w:val="24"/>
          <w:szCs w:val="24"/>
        </w:rPr>
        <w:t xml:space="preserve">el desistimiento del expediente </w:t>
      </w:r>
      <w:r w:rsidR="00F147CC" w:rsidRPr="00B10EDF">
        <w:rPr>
          <w:rFonts w:ascii="Times New Roman" w:hAnsi="Times New Roman"/>
          <w:b/>
          <w:bCs/>
          <w:color w:val="EE0000"/>
          <w:sz w:val="24"/>
          <w:szCs w:val="24"/>
        </w:rPr>
        <w:t>del NOMBRE DEL ESTABLECIMIENTO a NOMBRE PROPIETARIO O REPRESENTANTE LEGAL, con Cédula de ciudadanía  xx.xxx.xxx</w:t>
      </w:r>
      <w:r w:rsidR="00F147CC" w:rsidRPr="00B10EDF">
        <w:rPr>
          <w:rFonts w:ascii="Times New Roman" w:hAnsi="Times New Roman"/>
          <w:color w:val="EE0000"/>
          <w:sz w:val="24"/>
          <w:szCs w:val="24"/>
        </w:rPr>
        <w:t xml:space="preserve"> </w:t>
      </w:r>
      <w:r w:rsidR="006576D4" w:rsidRPr="00B10EDF">
        <w:rPr>
          <w:rFonts w:ascii="Times New Roman" w:hAnsi="Times New Roman"/>
          <w:sz w:val="24"/>
          <w:szCs w:val="24"/>
        </w:rPr>
        <w:t xml:space="preserve">contentivo de la solicitud radicada bajo el No </w:t>
      </w:r>
      <w:r w:rsidR="002D46ED" w:rsidRPr="00B10EDF">
        <w:rPr>
          <w:rFonts w:ascii="Times New Roman" w:hAnsi="Times New Roman"/>
          <w:b/>
          <w:bCs/>
          <w:sz w:val="24"/>
          <w:szCs w:val="24"/>
        </w:rPr>
        <w:t>XXXXXX</w:t>
      </w:r>
      <w:r w:rsidR="006576D4" w:rsidRPr="00B10EDF">
        <w:rPr>
          <w:rFonts w:ascii="Times New Roman" w:hAnsi="Times New Roman"/>
          <w:sz w:val="24"/>
          <w:szCs w:val="24"/>
        </w:rPr>
        <w:t xml:space="preserve"> del </w:t>
      </w:r>
      <w:r w:rsidR="002D46ED" w:rsidRPr="00B10EDF">
        <w:rPr>
          <w:rFonts w:ascii="Times New Roman" w:hAnsi="Times New Roman"/>
          <w:b/>
          <w:bCs/>
          <w:sz w:val="24"/>
          <w:szCs w:val="24"/>
        </w:rPr>
        <w:t>XX</w:t>
      </w:r>
      <w:r w:rsidR="002D46ED" w:rsidRPr="00B10EDF">
        <w:rPr>
          <w:rFonts w:ascii="Times New Roman" w:hAnsi="Times New Roman"/>
          <w:sz w:val="24"/>
          <w:szCs w:val="24"/>
        </w:rPr>
        <w:t xml:space="preserve"> </w:t>
      </w:r>
      <w:r w:rsidR="006576D4" w:rsidRPr="00B10EDF">
        <w:rPr>
          <w:rFonts w:ascii="Times New Roman" w:hAnsi="Times New Roman"/>
          <w:sz w:val="24"/>
          <w:szCs w:val="24"/>
        </w:rPr>
        <w:t xml:space="preserve">de febrero de 2023, de conformidad con lo señalado en la parte motiva del presente acto administrativo.  </w:t>
      </w:r>
    </w:p>
    <w:p w14:paraId="2F78AB1E" w14:textId="77777777" w:rsidR="002D78A7" w:rsidRPr="00B10EDF" w:rsidRDefault="002D78A7" w:rsidP="6439BAC5">
      <w:pPr>
        <w:pStyle w:val="Direccininterior"/>
        <w:spacing w:line="240" w:lineRule="auto"/>
        <w:rPr>
          <w:rFonts w:ascii="Times New Roman" w:hAnsi="Times New Roman"/>
          <w:sz w:val="24"/>
          <w:szCs w:val="24"/>
        </w:rPr>
      </w:pPr>
    </w:p>
    <w:p w14:paraId="0830605B" w14:textId="0A71E3DE" w:rsidR="002D78A7" w:rsidRPr="00B10EDF" w:rsidRDefault="002D78A7" w:rsidP="6439BAC5">
      <w:pPr>
        <w:pStyle w:val="Direccininterior"/>
        <w:spacing w:line="240" w:lineRule="auto"/>
        <w:rPr>
          <w:rFonts w:ascii="Times New Roman" w:hAnsi="Times New Roman"/>
          <w:sz w:val="24"/>
          <w:szCs w:val="24"/>
        </w:rPr>
      </w:pPr>
      <w:r w:rsidRPr="00B10EDF">
        <w:rPr>
          <w:rFonts w:ascii="Times New Roman" w:hAnsi="Times New Roman"/>
          <w:sz w:val="24"/>
          <w:szCs w:val="24"/>
        </w:rPr>
        <w:t xml:space="preserve">PARÁGRAFO: La solicitud objeto de la presente declaratoria podrá ser nuevamente presentada con el lleno de los requisitos legales.  </w:t>
      </w:r>
    </w:p>
    <w:p w14:paraId="66847833" w14:textId="77777777" w:rsidR="00311103" w:rsidRPr="00B10EDF" w:rsidRDefault="00311103" w:rsidP="6439BAC5">
      <w:pPr>
        <w:pStyle w:val="Direccininterior"/>
        <w:spacing w:line="240" w:lineRule="auto"/>
        <w:rPr>
          <w:rFonts w:ascii="Times New Roman" w:hAnsi="Times New Roman"/>
          <w:sz w:val="24"/>
          <w:szCs w:val="24"/>
        </w:rPr>
      </w:pPr>
    </w:p>
    <w:p w14:paraId="15FBEC2E" w14:textId="048CCDFB" w:rsidR="002D78A7" w:rsidRPr="00B10EDF" w:rsidRDefault="00364C38" w:rsidP="00311103">
      <w:pPr>
        <w:pStyle w:val="Direccininterior"/>
        <w:spacing w:line="240" w:lineRule="auto"/>
        <w:rPr>
          <w:rFonts w:ascii="Times New Roman" w:hAnsi="Times New Roman"/>
          <w:sz w:val="24"/>
          <w:szCs w:val="24"/>
        </w:rPr>
      </w:pPr>
      <w:r w:rsidRPr="003A7185">
        <w:rPr>
          <w:rFonts w:ascii="Times New Roman" w:hAnsi="Times New Roman"/>
          <w:b/>
          <w:bCs/>
          <w:color w:val="000000" w:themeColor="text1"/>
          <w:sz w:val="24"/>
          <w:szCs w:val="24"/>
        </w:rPr>
        <w:t xml:space="preserve">Artículo </w:t>
      </w:r>
      <w:r w:rsidRPr="003A7185">
        <w:rPr>
          <w:rFonts w:ascii="Times New Roman" w:hAnsi="Times New Roman"/>
          <w:b/>
          <w:bCs/>
          <w:color w:val="000000" w:themeColor="text1"/>
          <w:sz w:val="24"/>
          <w:szCs w:val="24"/>
          <w:lang w:val="es-CO"/>
        </w:rPr>
        <w:t>2</w:t>
      </w:r>
      <w:r w:rsidRPr="003A7185">
        <w:rPr>
          <w:rFonts w:ascii="Times New Roman" w:hAnsi="Times New Roman"/>
          <w:b/>
          <w:bCs/>
          <w:color w:val="000000" w:themeColor="text1"/>
          <w:sz w:val="24"/>
          <w:szCs w:val="24"/>
          <w:lang w:val="es-CO"/>
        </w:rPr>
        <w:t>°.</w:t>
      </w:r>
      <w:r w:rsidRPr="003A7185">
        <w:rPr>
          <w:rFonts w:ascii="Times New Roman" w:hAnsi="Times New Roman"/>
          <w:b/>
          <w:bCs/>
          <w:color w:val="000000" w:themeColor="text1"/>
          <w:sz w:val="24"/>
          <w:szCs w:val="24"/>
        </w:rPr>
        <w:t xml:space="preserve"> </w:t>
      </w:r>
      <w:r w:rsidRPr="00B10EDF">
        <w:rPr>
          <w:rFonts w:ascii="Times New Roman" w:hAnsi="Times New Roman"/>
          <w:b/>
          <w:bCs/>
          <w:sz w:val="24"/>
          <w:szCs w:val="24"/>
        </w:rPr>
        <w:t xml:space="preserve">Ordenar el archivo del </w:t>
      </w:r>
      <w:r w:rsidR="006227CB" w:rsidRPr="00B10EDF">
        <w:rPr>
          <w:rFonts w:ascii="Times New Roman" w:hAnsi="Times New Roman"/>
          <w:b/>
          <w:bCs/>
          <w:sz w:val="24"/>
          <w:szCs w:val="24"/>
        </w:rPr>
        <w:t xml:space="preserve">trámite </w:t>
      </w:r>
      <w:r w:rsidR="002D78A7" w:rsidRPr="00B10EDF">
        <w:rPr>
          <w:rFonts w:ascii="Times New Roman" w:hAnsi="Times New Roman"/>
          <w:sz w:val="24"/>
          <w:szCs w:val="24"/>
        </w:rPr>
        <w:t>con No. de</w:t>
      </w:r>
      <w:r w:rsidR="002D78A7" w:rsidRPr="00B10EDF">
        <w:rPr>
          <w:rFonts w:ascii="Times New Roman" w:hAnsi="Times New Roman"/>
          <w:b/>
          <w:bCs/>
          <w:sz w:val="24"/>
          <w:szCs w:val="24"/>
        </w:rPr>
        <w:t xml:space="preserve"> </w:t>
      </w:r>
      <w:r w:rsidR="002D78A7" w:rsidRPr="00B10EDF">
        <w:rPr>
          <w:rFonts w:ascii="Times New Roman" w:hAnsi="Times New Roman"/>
          <w:b/>
          <w:bCs/>
          <w:color w:val="EE0000"/>
          <w:sz w:val="24"/>
          <w:szCs w:val="24"/>
        </w:rPr>
        <w:t>RADICADO</w:t>
      </w:r>
      <w:r w:rsidR="002D78A7" w:rsidRPr="00B10EDF">
        <w:rPr>
          <w:rFonts w:ascii="Times New Roman" w:hAnsi="Times New Roman"/>
          <w:color w:val="EE0000"/>
          <w:sz w:val="24"/>
          <w:szCs w:val="24"/>
        </w:rPr>
        <w:t xml:space="preserve"> </w:t>
      </w:r>
      <w:r w:rsidR="002D78A7" w:rsidRPr="00B10EDF">
        <w:rPr>
          <w:rFonts w:ascii="Times New Roman" w:hAnsi="Times New Roman"/>
          <w:b/>
          <w:bCs/>
          <w:color w:val="EE0000"/>
          <w:sz w:val="24"/>
          <w:szCs w:val="24"/>
        </w:rPr>
        <w:t>XXXXXXXXXX</w:t>
      </w:r>
      <w:r w:rsidR="002D78A7" w:rsidRPr="00B10EDF">
        <w:rPr>
          <w:rFonts w:ascii="Times New Roman" w:hAnsi="Times New Roman"/>
          <w:b/>
          <w:bCs/>
          <w:sz w:val="24"/>
          <w:szCs w:val="24"/>
        </w:rPr>
        <w:t xml:space="preserve">  </w:t>
      </w:r>
      <w:r w:rsidR="002D78A7" w:rsidRPr="00B10EDF">
        <w:rPr>
          <w:rFonts w:ascii="Times New Roman" w:hAnsi="Times New Roman"/>
          <w:sz w:val="24"/>
          <w:szCs w:val="24"/>
        </w:rPr>
        <w:t xml:space="preserve">del </w:t>
      </w:r>
      <w:r w:rsidR="002D78A7" w:rsidRPr="00B10EDF">
        <w:rPr>
          <w:rFonts w:ascii="Times New Roman" w:hAnsi="Times New Roman"/>
          <w:b/>
          <w:bCs/>
          <w:color w:val="EE0000"/>
          <w:sz w:val="24"/>
          <w:szCs w:val="24"/>
        </w:rPr>
        <w:t>XX</w:t>
      </w:r>
      <w:r w:rsidR="002D78A7" w:rsidRPr="00B10EDF">
        <w:rPr>
          <w:rFonts w:ascii="Times New Roman" w:hAnsi="Times New Roman"/>
          <w:sz w:val="24"/>
          <w:szCs w:val="24"/>
        </w:rPr>
        <w:t xml:space="preserve"> de febrero de 2</w:t>
      </w:r>
      <w:r w:rsidR="002D78A7" w:rsidRPr="00B10EDF">
        <w:rPr>
          <w:rFonts w:ascii="Times New Roman" w:hAnsi="Times New Roman"/>
          <w:color w:val="EE0000"/>
          <w:sz w:val="24"/>
          <w:szCs w:val="24"/>
        </w:rPr>
        <w:t>0</w:t>
      </w:r>
      <w:r w:rsidR="002D78A7" w:rsidRPr="00B10EDF">
        <w:rPr>
          <w:rFonts w:ascii="Times New Roman" w:hAnsi="Times New Roman"/>
          <w:b/>
          <w:bCs/>
          <w:color w:val="EE0000"/>
          <w:sz w:val="24"/>
          <w:szCs w:val="24"/>
        </w:rPr>
        <w:t>XX</w:t>
      </w:r>
      <w:r w:rsidR="002D78A7" w:rsidRPr="00B10EDF">
        <w:rPr>
          <w:rFonts w:ascii="Times New Roman" w:hAnsi="Times New Roman"/>
          <w:sz w:val="24"/>
          <w:szCs w:val="24"/>
        </w:rPr>
        <w:t xml:space="preserve">.  </w:t>
      </w:r>
    </w:p>
    <w:p w14:paraId="4DDA5F0D" w14:textId="77777777" w:rsidR="00DD612D" w:rsidRPr="00B10EDF" w:rsidRDefault="00DD612D" w:rsidP="00311103">
      <w:pPr>
        <w:pStyle w:val="Direccininterior"/>
        <w:spacing w:line="240" w:lineRule="auto"/>
        <w:rPr>
          <w:rFonts w:ascii="Times New Roman" w:hAnsi="Times New Roman"/>
          <w:sz w:val="24"/>
          <w:szCs w:val="24"/>
        </w:rPr>
      </w:pPr>
    </w:p>
    <w:p w14:paraId="36FF6E74" w14:textId="3CB290E8" w:rsidR="00B77013" w:rsidRPr="00B10EDF" w:rsidRDefault="006227CB" w:rsidP="00311103">
      <w:pPr>
        <w:pStyle w:val="Direccininterior"/>
        <w:spacing w:line="240" w:lineRule="auto"/>
        <w:rPr>
          <w:rFonts w:ascii="Times New Roman" w:hAnsi="Times New Roman"/>
          <w:sz w:val="24"/>
          <w:szCs w:val="24"/>
        </w:rPr>
      </w:pPr>
      <w:bookmarkStart w:id="7" w:name="_Hlk199337762"/>
      <w:r w:rsidRPr="003A7185">
        <w:rPr>
          <w:rFonts w:ascii="Times New Roman" w:hAnsi="Times New Roman"/>
          <w:b/>
          <w:bCs/>
          <w:color w:val="000000" w:themeColor="text1"/>
          <w:sz w:val="24"/>
          <w:szCs w:val="24"/>
        </w:rPr>
        <w:t xml:space="preserve">Artículo </w:t>
      </w:r>
      <w:r w:rsidRPr="003A7185">
        <w:rPr>
          <w:rFonts w:ascii="Times New Roman" w:hAnsi="Times New Roman"/>
          <w:b/>
          <w:bCs/>
          <w:color w:val="000000" w:themeColor="text1"/>
          <w:sz w:val="24"/>
          <w:szCs w:val="24"/>
          <w:lang w:val="es-CO"/>
        </w:rPr>
        <w:t>3</w:t>
      </w:r>
      <w:r w:rsidRPr="003A7185">
        <w:rPr>
          <w:rFonts w:ascii="Times New Roman" w:hAnsi="Times New Roman"/>
          <w:b/>
          <w:bCs/>
          <w:color w:val="000000" w:themeColor="text1"/>
          <w:sz w:val="24"/>
          <w:szCs w:val="24"/>
          <w:lang w:val="es-CO"/>
        </w:rPr>
        <w:t>°.</w:t>
      </w:r>
      <w:r w:rsidRPr="003A7185">
        <w:rPr>
          <w:rFonts w:ascii="Times New Roman" w:hAnsi="Times New Roman"/>
          <w:b/>
          <w:bCs/>
          <w:color w:val="000000" w:themeColor="text1"/>
          <w:sz w:val="24"/>
          <w:szCs w:val="24"/>
        </w:rPr>
        <w:t xml:space="preserve"> </w:t>
      </w:r>
      <w:r w:rsidR="000B758A" w:rsidRPr="00B10EDF">
        <w:rPr>
          <w:rFonts w:ascii="Times New Roman" w:hAnsi="Times New Roman"/>
          <w:b/>
          <w:bCs/>
          <w:sz w:val="24"/>
          <w:szCs w:val="24"/>
        </w:rPr>
        <w:t xml:space="preserve"> </w:t>
      </w:r>
      <w:r w:rsidR="00E33F20" w:rsidRPr="00B10EDF">
        <w:rPr>
          <w:rFonts w:ascii="Times New Roman" w:hAnsi="Times New Roman"/>
          <w:b/>
          <w:bCs/>
          <w:sz w:val="24"/>
          <w:szCs w:val="24"/>
        </w:rPr>
        <w:t>N</w:t>
      </w:r>
      <w:r w:rsidRPr="00B10EDF">
        <w:rPr>
          <w:rFonts w:ascii="Times New Roman" w:hAnsi="Times New Roman"/>
          <w:b/>
          <w:bCs/>
          <w:sz w:val="24"/>
          <w:szCs w:val="24"/>
        </w:rPr>
        <w:t>otificar</w:t>
      </w:r>
      <w:r w:rsidR="00E33F20" w:rsidRPr="00B10EDF">
        <w:rPr>
          <w:rFonts w:ascii="Times New Roman" w:hAnsi="Times New Roman"/>
          <w:sz w:val="24"/>
          <w:szCs w:val="24"/>
        </w:rPr>
        <w:t xml:space="preserve"> el contenido del presente acto administrativo, de conformidad con lo establecido en el artículo 66 y siguientes de la Ley 1437 de 2011 – Código de Procedimiento Administrativo y de lo Contencioso Administrativo. </w:t>
      </w:r>
    </w:p>
    <w:p w14:paraId="7B93A33C" w14:textId="77777777" w:rsidR="008261FC" w:rsidRPr="00B10EDF" w:rsidRDefault="008261FC" w:rsidP="00311103">
      <w:pPr>
        <w:pStyle w:val="Direccininterior"/>
        <w:spacing w:line="240" w:lineRule="auto"/>
        <w:rPr>
          <w:rFonts w:ascii="Times New Roman" w:hAnsi="Times New Roman"/>
          <w:b/>
          <w:bCs/>
          <w:sz w:val="24"/>
          <w:szCs w:val="24"/>
        </w:rPr>
      </w:pPr>
    </w:p>
    <w:p w14:paraId="0EDD51E7" w14:textId="509CF416" w:rsidR="009A76C5" w:rsidRPr="00B10EDF" w:rsidRDefault="006227CB" w:rsidP="00311103">
      <w:pPr>
        <w:pStyle w:val="Direccininterior"/>
        <w:spacing w:line="240" w:lineRule="auto"/>
        <w:rPr>
          <w:rFonts w:ascii="Times New Roman" w:hAnsi="Times New Roman"/>
          <w:sz w:val="24"/>
          <w:szCs w:val="24"/>
        </w:rPr>
      </w:pPr>
      <w:r w:rsidRPr="003A7185">
        <w:rPr>
          <w:rFonts w:ascii="Times New Roman" w:hAnsi="Times New Roman"/>
          <w:b/>
          <w:bCs/>
          <w:color w:val="000000" w:themeColor="text1"/>
          <w:sz w:val="24"/>
          <w:szCs w:val="24"/>
        </w:rPr>
        <w:t xml:space="preserve">Artículo </w:t>
      </w:r>
      <w:r w:rsidRPr="003A7185">
        <w:rPr>
          <w:rFonts w:ascii="Times New Roman" w:hAnsi="Times New Roman"/>
          <w:b/>
          <w:bCs/>
          <w:color w:val="000000" w:themeColor="text1"/>
          <w:sz w:val="24"/>
          <w:szCs w:val="24"/>
          <w:lang w:val="es-CO"/>
        </w:rPr>
        <w:t>4</w:t>
      </w:r>
      <w:r w:rsidRPr="003A7185">
        <w:rPr>
          <w:rFonts w:ascii="Times New Roman" w:hAnsi="Times New Roman"/>
          <w:b/>
          <w:bCs/>
          <w:color w:val="000000" w:themeColor="text1"/>
          <w:sz w:val="24"/>
          <w:szCs w:val="24"/>
          <w:lang w:val="es-CO"/>
        </w:rPr>
        <w:t>°.</w:t>
      </w:r>
      <w:r w:rsidRPr="003A7185">
        <w:rPr>
          <w:rFonts w:ascii="Times New Roman" w:hAnsi="Times New Roman"/>
          <w:b/>
          <w:bCs/>
          <w:color w:val="000000" w:themeColor="text1"/>
          <w:sz w:val="24"/>
          <w:szCs w:val="24"/>
        </w:rPr>
        <w:t xml:space="preserve"> </w:t>
      </w:r>
      <w:r w:rsidRPr="00B10EDF">
        <w:rPr>
          <w:rFonts w:ascii="Times New Roman" w:hAnsi="Times New Roman"/>
          <w:b/>
          <w:bCs/>
          <w:sz w:val="24"/>
          <w:szCs w:val="24"/>
        </w:rPr>
        <w:t xml:space="preserve"> </w:t>
      </w:r>
      <w:r w:rsidR="003A7185" w:rsidRPr="00B10EDF">
        <w:rPr>
          <w:rFonts w:ascii="Times New Roman" w:hAnsi="Times New Roman"/>
          <w:b/>
          <w:bCs/>
          <w:sz w:val="24"/>
          <w:szCs w:val="24"/>
        </w:rPr>
        <w:t>Recursos.</w:t>
      </w:r>
      <w:r w:rsidR="003A7185" w:rsidRPr="00B10EDF">
        <w:rPr>
          <w:rFonts w:ascii="Times New Roman" w:hAnsi="Times New Roman"/>
          <w:sz w:val="24"/>
          <w:szCs w:val="24"/>
        </w:rPr>
        <w:t xml:space="preserve"> Contra</w:t>
      </w:r>
      <w:r w:rsidR="009A76C5" w:rsidRPr="00B10EDF">
        <w:rPr>
          <w:rFonts w:ascii="Times New Roman" w:hAnsi="Times New Roman"/>
          <w:sz w:val="24"/>
          <w:szCs w:val="24"/>
        </w:rPr>
        <w:t xml:space="preserve"> el presente acto administrativo sólo procede el recurso de reposición, el cual podrá interponerse dentro de los diez (10) días siguientes surtida la notificación de que trata el artículo anterior, en concordancia con lo dispuesto en el inciso final del artículo 17 del Código de Procedimiento Administrativo y de lo Contencioso Administrativo, sustituido por el artículo 1 de la Ley 1755 de 30 de junio de 2015, y 74 y siguientes de la Ley 1437 de 18 de enero de 2011.</w:t>
      </w:r>
    </w:p>
    <w:p w14:paraId="13F9F949" w14:textId="77777777" w:rsidR="009A76C5" w:rsidRPr="00B10EDF" w:rsidRDefault="009A76C5" w:rsidP="00311103">
      <w:pPr>
        <w:pStyle w:val="Direccininterior"/>
        <w:spacing w:line="240" w:lineRule="auto"/>
        <w:rPr>
          <w:rFonts w:ascii="Times New Roman" w:hAnsi="Times New Roman"/>
          <w:sz w:val="24"/>
          <w:szCs w:val="24"/>
          <w:highlight w:val="yellow"/>
        </w:rPr>
      </w:pPr>
    </w:p>
    <w:bookmarkEnd w:id="7"/>
    <w:p w14:paraId="10059A8D" w14:textId="7EDFF0F8" w:rsidR="0019456F" w:rsidRPr="00B10EDF" w:rsidRDefault="0019456F" w:rsidP="007B0DDF">
      <w:pPr>
        <w:pStyle w:val="Direccininterior"/>
        <w:spacing w:line="240" w:lineRule="auto"/>
        <w:rPr>
          <w:rFonts w:ascii="Times New Roman" w:hAnsi="Times New Roman"/>
          <w:sz w:val="24"/>
          <w:szCs w:val="24"/>
        </w:rPr>
      </w:pPr>
    </w:p>
    <w:p w14:paraId="702C68D4" w14:textId="77777777" w:rsidR="007B0DDF" w:rsidRPr="00B10EDF" w:rsidRDefault="007B0DDF" w:rsidP="007B0DDF">
      <w:pPr>
        <w:pStyle w:val="Direccininterior"/>
        <w:spacing w:line="240" w:lineRule="auto"/>
        <w:rPr>
          <w:rFonts w:ascii="Times New Roman" w:hAnsi="Times New Roman"/>
          <w:sz w:val="24"/>
          <w:szCs w:val="24"/>
        </w:rPr>
      </w:pPr>
    </w:p>
    <w:p w14:paraId="4AD5AFBA" w14:textId="77777777" w:rsidR="00A63368" w:rsidRPr="00B10EDF" w:rsidRDefault="00A63368" w:rsidP="00347291">
      <w:pPr>
        <w:spacing w:after="0" w:line="240" w:lineRule="auto"/>
        <w:jc w:val="center"/>
        <w:rPr>
          <w:rFonts w:ascii="Times New Roman" w:hAnsi="Times New Roman"/>
          <w:b/>
          <w:color w:val="000000" w:themeColor="text1"/>
          <w:sz w:val="24"/>
          <w:szCs w:val="24"/>
        </w:rPr>
      </w:pPr>
      <w:r w:rsidRPr="00B10EDF">
        <w:rPr>
          <w:rFonts w:ascii="Times New Roman" w:hAnsi="Times New Roman"/>
          <w:b/>
          <w:color w:val="000000" w:themeColor="text1"/>
          <w:sz w:val="24"/>
          <w:szCs w:val="24"/>
        </w:rPr>
        <w:t xml:space="preserve">NOTIFÍQUESE Y CÚMPLASE </w:t>
      </w:r>
    </w:p>
    <w:p w14:paraId="190C6D2E" w14:textId="77777777" w:rsidR="00A63368" w:rsidRPr="00B10EDF" w:rsidRDefault="00A63368" w:rsidP="00347291">
      <w:pPr>
        <w:spacing w:after="0" w:line="240" w:lineRule="auto"/>
        <w:jc w:val="center"/>
        <w:rPr>
          <w:rFonts w:ascii="Times New Roman" w:hAnsi="Times New Roman"/>
          <w:b/>
          <w:color w:val="000000" w:themeColor="text1"/>
          <w:sz w:val="24"/>
          <w:szCs w:val="24"/>
        </w:rPr>
      </w:pPr>
    </w:p>
    <w:p w14:paraId="1BCA72A1" w14:textId="77777777" w:rsidR="0019456F" w:rsidRPr="00B10EDF" w:rsidRDefault="0019456F" w:rsidP="00347291">
      <w:pPr>
        <w:spacing w:after="0" w:line="240" w:lineRule="auto"/>
        <w:jc w:val="center"/>
        <w:rPr>
          <w:rFonts w:ascii="Times New Roman" w:hAnsi="Times New Roman"/>
          <w:b/>
          <w:color w:val="000000" w:themeColor="text1"/>
          <w:sz w:val="24"/>
          <w:szCs w:val="24"/>
        </w:rPr>
      </w:pPr>
    </w:p>
    <w:p w14:paraId="0CC54F2A" w14:textId="7D27E7F5" w:rsidR="00A63368" w:rsidRPr="00B10EDF" w:rsidRDefault="00A63368" w:rsidP="00183A46">
      <w:pPr>
        <w:shd w:val="clear" w:color="auto" w:fill="FFFF00"/>
        <w:spacing w:after="0" w:line="240" w:lineRule="auto"/>
        <w:jc w:val="center"/>
        <w:rPr>
          <w:rFonts w:ascii="Times New Roman" w:eastAsia="Arial" w:hAnsi="Times New Roman"/>
          <w:color w:val="000000" w:themeColor="text1"/>
          <w:sz w:val="24"/>
          <w:szCs w:val="24"/>
        </w:rPr>
      </w:pPr>
      <w:r w:rsidRPr="00B10EDF">
        <w:rPr>
          <w:rFonts w:ascii="Times New Roman" w:eastAsia="Arial" w:hAnsi="Times New Roman"/>
          <w:color w:val="000000" w:themeColor="text1"/>
          <w:sz w:val="24"/>
          <w:szCs w:val="24"/>
        </w:rPr>
        <w:t>Dada en Bogotá, D</w:t>
      </w:r>
      <w:r w:rsidRPr="00B10EDF">
        <w:rPr>
          <w:rFonts w:ascii="Times New Roman" w:eastAsia="Arial" w:hAnsi="Times New Roman"/>
          <w:sz w:val="24"/>
          <w:szCs w:val="24"/>
        </w:rPr>
        <w:t xml:space="preserve">.C. a los </w:t>
      </w:r>
      <w:r w:rsidR="001B7F01" w:rsidRPr="00B10EDF">
        <w:rPr>
          <w:rFonts w:ascii="Times New Roman" w:eastAsia="Arial" w:hAnsi="Times New Roman"/>
          <w:color w:val="FF0000"/>
          <w:sz w:val="24"/>
          <w:szCs w:val="24"/>
        </w:rPr>
        <w:t>numero en letra</w:t>
      </w:r>
      <w:r w:rsidR="002C006A" w:rsidRPr="00B10EDF">
        <w:rPr>
          <w:rFonts w:ascii="Times New Roman" w:eastAsia="Arial" w:hAnsi="Times New Roman"/>
          <w:color w:val="FF0000"/>
          <w:sz w:val="24"/>
          <w:szCs w:val="24"/>
        </w:rPr>
        <w:t xml:space="preserve"> </w:t>
      </w:r>
      <w:r w:rsidR="4220C6CA" w:rsidRPr="00B10EDF">
        <w:rPr>
          <w:rFonts w:ascii="Times New Roman" w:eastAsia="Arial" w:hAnsi="Times New Roman"/>
          <w:sz w:val="24"/>
          <w:szCs w:val="24"/>
        </w:rPr>
        <w:t>(</w:t>
      </w:r>
      <w:r w:rsidR="0C2EAADA" w:rsidRPr="00B10EDF">
        <w:rPr>
          <w:rFonts w:ascii="Times New Roman" w:eastAsia="Arial" w:hAnsi="Times New Roman"/>
          <w:b/>
          <w:bCs/>
          <w:color w:val="C00000"/>
          <w:sz w:val="24"/>
          <w:szCs w:val="24"/>
        </w:rPr>
        <w:t>xx</w:t>
      </w:r>
      <w:r w:rsidR="4220C6CA" w:rsidRPr="00B10EDF">
        <w:rPr>
          <w:rFonts w:ascii="Times New Roman" w:eastAsia="Arial" w:hAnsi="Times New Roman"/>
          <w:sz w:val="24"/>
          <w:szCs w:val="24"/>
        </w:rPr>
        <w:t>)</w:t>
      </w:r>
      <w:r w:rsidRPr="00B10EDF">
        <w:rPr>
          <w:rFonts w:ascii="Times New Roman" w:eastAsia="Arial" w:hAnsi="Times New Roman"/>
          <w:sz w:val="24"/>
          <w:szCs w:val="24"/>
        </w:rPr>
        <w:t xml:space="preserve"> días del mes de</w:t>
      </w:r>
      <w:r w:rsidR="00420F9F" w:rsidRPr="00B10EDF">
        <w:rPr>
          <w:rFonts w:ascii="Times New Roman" w:eastAsia="Arial" w:hAnsi="Times New Roman"/>
          <w:sz w:val="24"/>
          <w:szCs w:val="24"/>
        </w:rPr>
        <w:t xml:space="preserve"> </w:t>
      </w:r>
      <w:r w:rsidR="00F91C0A" w:rsidRPr="00B10EDF">
        <w:rPr>
          <w:rFonts w:ascii="Times New Roman" w:eastAsia="Arial" w:hAnsi="Times New Roman"/>
          <w:color w:val="FF0000"/>
          <w:sz w:val="24"/>
          <w:szCs w:val="24"/>
        </w:rPr>
        <w:t>xxxxxx</w:t>
      </w:r>
      <w:r w:rsidRPr="00B10EDF">
        <w:rPr>
          <w:rFonts w:ascii="Times New Roman" w:eastAsia="Arial" w:hAnsi="Times New Roman"/>
          <w:color w:val="FF0000"/>
          <w:sz w:val="24"/>
          <w:szCs w:val="24"/>
        </w:rPr>
        <w:t xml:space="preserve"> </w:t>
      </w:r>
      <w:r w:rsidRPr="00B10EDF">
        <w:rPr>
          <w:rFonts w:ascii="Times New Roman" w:eastAsia="Arial" w:hAnsi="Times New Roman"/>
          <w:color w:val="000000" w:themeColor="text1"/>
          <w:sz w:val="24"/>
          <w:szCs w:val="24"/>
        </w:rPr>
        <w:t xml:space="preserve">de </w:t>
      </w:r>
      <w:r w:rsidR="00F91C0A" w:rsidRPr="00B10EDF">
        <w:rPr>
          <w:rFonts w:ascii="Times New Roman" w:eastAsia="Arial" w:hAnsi="Times New Roman"/>
          <w:b/>
          <w:bCs/>
          <w:color w:val="C00000"/>
          <w:sz w:val="24"/>
          <w:szCs w:val="24"/>
        </w:rPr>
        <w:t>20</w:t>
      </w:r>
      <w:r w:rsidR="1A9F339E" w:rsidRPr="00B10EDF">
        <w:rPr>
          <w:rFonts w:ascii="Times New Roman" w:eastAsia="Arial" w:hAnsi="Times New Roman"/>
          <w:b/>
          <w:bCs/>
          <w:color w:val="C00000"/>
          <w:sz w:val="24"/>
          <w:szCs w:val="24"/>
        </w:rPr>
        <w:t>xx</w:t>
      </w:r>
      <w:r w:rsidRPr="00B10EDF">
        <w:rPr>
          <w:rFonts w:ascii="Times New Roman" w:eastAsia="Arial" w:hAnsi="Times New Roman"/>
          <w:b/>
          <w:bCs/>
          <w:color w:val="000000" w:themeColor="text1"/>
          <w:sz w:val="24"/>
          <w:szCs w:val="24"/>
        </w:rPr>
        <w:t>.</w:t>
      </w:r>
    </w:p>
    <w:p w14:paraId="54B2FF14" w14:textId="77777777" w:rsidR="00A63368" w:rsidRPr="00B10EDF" w:rsidRDefault="00A63368" w:rsidP="00347291">
      <w:pPr>
        <w:spacing w:after="0" w:line="240" w:lineRule="auto"/>
        <w:rPr>
          <w:rFonts w:ascii="Times New Roman" w:hAnsi="Times New Roman"/>
          <w:color w:val="000000" w:themeColor="text1"/>
          <w:sz w:val="24"/>
          <w:szCs w:val="24"/>
        </w:rPr>
      </w:pPr>
    </w:p>
    <w:p w14:paraId="58FA4E30" w14:textId="77777777" w:rsidR="00A07B4D" w:rsidRPr="00B10EDF" w:rsidRDefault="00A07B4D" w:rsidP="00347291">
      <w:pPr>
        <w:spacing w:after="0" w:line="240" w:lineRule="auto"/>
        <w:rPr>
          <w:rFonts w:ascii="Times New Roman" w:hAnsi="Times New Roman"/>
          <w:color w:val="000000" w:themeColor="text1"/>
          <w:sz w:val="24"/>
          <w:szCs w:val="24"/>
        </w:rPr>
      </w:pPr>
    </w:p>
    <w:p w14:paraId="24C74D78" w14:textId="77777777" w:rsidR="000563B8" w:rsidRPr="00B10EDF" w:rsidRDefault="000563B8" w:rsidP="00347291">
      <w:pPr>
        <w:spacing w:after="0" w:line="240" w:lineRule="auto"/>
        <w:rPr>
          <w:rFonts w:ascii="Times New Roman" w:hAnsi="Times New Roman"/>
          <w:color w:val="000000" w:themeColor="text1"/>
          <w:sz w:val="24"/>
          <w:szCs w:val="24"/>
        </w:rPr>
      </w:pPr>
    </w:p>
    <w:p w14:paraId="71F078BB" w14:textId="77777777" w:rsidR="00A63368" w:rsidRPr="00B10EDF" w:rsidRDefault="00A63368" w:rsidP="00347291">
      <w:pPr>
        <w:pStyle w:val="Direccininterior"/>
        <w:rPr>
          <w:rFonts w:ascii="Times New Roman" w:hAnsi="Times New Roman"/>
          <w:sz w:val="24"/>
          <w:szCs w:val="24"/>
        </w:rPr>
      </w:pPr>
    </w:p>
    <w:p w14:paraId="140A5012" w14:textId="77777777" w:rsidR="00A63368" w:rsidRPr="00B10EDF" w:rsidRDefault="00A63368" w:rsidP="00347291">
      <w:pPr>
        <w:pStyle w:val="Direccininterior"/>
        <w:rPr>
          <w:rFonts w:ascii="Times New Roman" w:hAnsi="Times New Roman"/>
          <w:sz w:val="24"/>
          <w:szCs w:val="24"/>
        </w:rPr>
      </w:pPr>
    </w:p>
    <w:p w14:paraId="25E81346" w14:textId="1E69ECA0" w:rsidR="3C81D7BD" w:rsidRPr="00B10EDF" w:rsidRDefault="00803635" w:rsidP="47698F0B">
      <w:pPr>
        <w:spacing w:after="0" w:line="240" w:lineRule="auto"/>
        <w:jc w:val="center"/>
        <w:rPr>
          <w:rFonts w:ascii="Times New Roman" w:hAnsi="Times New Roman"/>
          <w:b/>
          <w:bCs/>
          <w:color w:val="000000" w:themeColor="text1"/>
          <w:sz w:val="24"/>
          <w:szCs w:val="24"/>
        </w:rPr>
      </w:pPr>
      <w:r w:rsidRPr="00B10EDF">
        <w:rPr>
          <w:rFonts w:ascii="Times New Roman" w:hAnsi="Times New Roman"/>
          <w:b/>
          <w:bCs/>
          <w:color w:val="000000" w:themeColor="text1"/>
          <w:sz w:val="24"/>
          <w:szCs w:val="24"/>
        </w:rPr>
        <w:t xml:space="preserve">DIANA MARCELA WALTEROS </w:t>
      </w:r>
      <w:r w:rsidR="00797DD0" w:rsidRPr="00B10EDF">
        <w:rPr>
          <w:rFonts w:ascii="Times New Roman" w:hAnsi="Times New Roman"/>
          <w:b/>
          <w:bCs/>
          <w:color w:val="000000" w:themeColor="text1"/>
          <w:sz w:val="24"/>
          <w:szCs w:val="24"/>
        </w:rPr>
        <w:t>ACERO</w:t>
      </w:r>
    </w:p>
    <w:p w14:paraId="1327274E" w14:textId="48358129" w:rsidR="00A63368" w:rsidRPr="00B10EDF" w:rsidRDefault="00A63368" w:rsidP="00797DD0">
      <w:pPr>
        <w:pStyle w:val="Direccininterior"/>
        <w:jc w:val="center"/>
        <w:rPr>
          <w:rFonts w:ascii="Times New Roman" w:hAnsi="Times New Roman"/>
          <w:sz w:val="24"/>
          <w:szCs w:val="24"/>
        </w:rPr>
      </w:pPr>
      <w:r w:rsidRPr="00B10EDF">
        <w:rPr>
          <w:rFonts w:ascii="Times New Roman" w:eastAsia="Calibri" w:hAnsi="Times New Roman"/>
          <w:b/>
          <w:bCs/>
          <w:color w:val="000000" w:themeColor="text1"/>
          <w:kern w:val="0"/>
          <w:sz w:val="24"/>
          <w:szCs w:val="24"/>
          <w:lang w:eastAsia="en-US"/>
        </w:rPr>
        <w:t>Subdirector</w:t>
      </w:r>
      <w:r w:rsidR="00797DD0" w:rsidRPr="00B10EDF">
        <w:rPr>
          <w:rFonts w:ascii="Times New Roman" w:eastAsia="Calibri" w:hAnsi="Times New Roman"/>
          <w:b/>
          <w:bCs/>
          <w:color w:val="000000" w:themeColor="text1"/>
          <w:kern w:val="0"/>
          <w:sz w:val="24"/>
          <w:szCs w:val="24"/>
          <w:lang w:eastAsia="en-US"/>
        </w:rPr>
        <w:t>a</w:t>
      </w:r>
      <w:r w:rsidRPr="00B10EDF">
        <w:rPr>
          <w:rFonts w:ascii="Times New Roman" w:eastAsia="Calibri" w:hAnsi="Times New Roman"/>
          <w:b/>
          <w:bCs/>
          <w:color w:val="000000" w:themeColor="text1"/>
          <w:kern w:val="0"/>
          <w:sz w:val="24"/>
          <w:szCs w:val="24"/>
          <w:lang w:eastAsia="en-US"/>
        </w:rPr>
        <w:t xml:space="preserve"> de Vigilancia en Salud Pública</w:t>
      </w:r>
    </w:p>
    <w:p w14:paraId="601B8E10" w14:textId="77777777" w:rsidR="00A63368" w:rsidRPr="00B10EDF" w:rsidRDefault="00A63368" w:rsidP="00C94517">
      <w:pPr>
        <w:pStyle w:val="Direccininterior"/>
        <w:spacing w:line="140" w:lineRule="atLeast"/>
        <w:rPr>
          <w:rFonts w:ascii="Times New Roman" w:hAnsi="Times New Roman"/>
          <w:sz w:val="24"/>
          <w:szCs w:val="24"/>
        </w:rPr>
      </w:pPr>
    </w:p>
    <w:p w14:paraId="2D012CF9" w14:textId="65113F14" w:rsidR="00A63368" w:rsidRPr="00B10EDF" w:rsidRDefault="00A63368" w:rsidP="00F76917">
      <w:pPr>
        <w:pStyle w:val="Direccininterior"/>
        <w:rPr>
          <w:rFonts w:ascii="Times New Roman" w:hAnsi="Times New Roman"/>
          <w:sz w:val="24"/>
          <w:szCs w:val="24"/>
        </w:rPr>
      </w:pPr>
      <w:bookmarkStart w:id="8" w:name="_Hlk199146363"/>
    </w:p>
    <w:bookmarkEnd w:id="8"/>
    <w:p w14:paraId="583A9416" w14:textId="50A3459F" w:rsidR="00A63368" w:rsidRPr="00B10EDF" w:rsidRDefault="00A63368" w:rsidP="00797DD0">
      <w:pPr>
        <w:pStyle w:val="Direccininterior"/>
        <w:jc w:val="left"/>
        <w:rPr>
          <w:rFonts w:ascii="Times New Roman" w:hAnsi="Times New Roman"/>
          <w:b/>
          <w:sz w:val="24"/>
          <w:szCs w:val="24"/>
        </w:rPr>
        <w:sectPr w:rsidR="00A63368" w:rsidRPr="00B10EDF" w:rsidSect="003F2C83">
          <w:headerReference w:type="default" r:id="rId16"/>
          <w:footerReference w:type="default" r:id="rId17"/>
          <w:headerReference w:type="first" r:id="rId18"/>
          <w:pgSz w:w="12242" w:h="15842" w:code="119"/>
          <w:pgMar w:top="1701" w:right="1134" w:bottom="1701" w:left="1701" w:header="0" w:footer="284" w:gutter="0"/>
          <w:pgNumType w:start="1"/>
          <w:cols w:space="708"/>
          <w:titlePg/>
          <w:docGrid w:linePitch="360"/>
        </w:sectPr>
      </w:pPr>
    </w:p>
    <w:p w14:paraId="61F6B9A0" w14:textId="5D37E6C4" w:rsidR="008F6F1D" w:rsidRPr="00B10EDF" w:rsidRDefault="008F6F1D" w:rsidP="008F6F1D">
      <w:pPr>
        <w:spacing w:after="0" w:line="240" w:lineRule="auto"/>
        <w:jc w:val="both"/>
        <w:rPr>
          <w:rFonts w:ascii="Times New Roman" w:hAnsi="Times New Roman"/>
          <w:color w:val="000000" w:themeColor="text1"/>
          <w:sz w:val="24"/>
          <w:szCs w:val="24"/>
        </w:rPr>
      </w:pPr>
      <w:r w:rsidRPr="00B10EDF">
        <w:rPr>
          <w:rFonts w:ascii="Times New Roman" w:hAnsi="Times New Roman"/>
          <w:color w:val="000000" w:themeColor="text1"/>
          <w:sz w:val="24"/>
          <w:szCs w:val="24"/>
        </w:rPr>
        <w:t>La adulteración y/o uso fraudulento de la información, así como de la firma acá plasmada, será responsabilidad exclusiva del solicitante, en los términos del artículo 286 y s.s. del Código Penal Colombiano.</w:t>
      </w:r>
    </w:p>
    <w:p w14:paraId="513C213D" w14:textId="77777777" w:rsidR="008F6F1D" w:rsidRPr="00B10EDF" w:rsidRDefault="008F6F1D" w:rsidP="008F6F1D">
      <w:pPr>
        <w:suppressAutoHyphens/>
        <w:spacing w:after="0" w:line="240" w:lineRule="auto"/>
        <w:jc w:val="both"/>
        <w:rPr>
          <w:rFonts w:ascii="Times New Roman" w:eastAsia="Times New Roman" w:hAnsi="Times New Roman"/>
          <w:sz w:val="24"/>
          <w:szCs w:val="24"/>
          <w:lang w:eastAsia="ar-SA"/>
        </w:rPr>
      </w:pPr>
    </w:p>
    <w:p w14:paraId="5D87BDF4" w14:textId="77777777" w:rsidR="003A7185" w:rsidRPr="00B10EDF" w:rsidRDefault="003A7185" w:rsidP="003A7185">
      <w:pPr>
        <w:spacing w:after="0" w:line="240" w:lineRule="auto"/>
        <w:rPr>
          <w:rFonts w:ascii="Times New Roman" w:hAnsi="Times New Roman"/>
          <w:color w:val="000000" w:themeColor="text1"/>
          <w:sz w:val="18"/>
          <w:szCs w:val="18"/>
        </w:rPr>
      </w:pPr>
      <w:r w:rsidRPr="00B10EDF">
        <w:rPr>
          <w:rFonts w:ascii="Times New Roman" w:hAnsi="Times New Roman"/>
          <w:color w:val="000000" w:themeColor="text1"/>
          <w:sz w:val="18"/>
          <w:szCs w:val="18"/>
        </w:rPr>
        <w:t xml:space="preserve">Elaboró: </w:t>
      </w:r>
      <w:r w:rsidRPr="00B10EDF">
        <w:rPr>
          <w:rFonts w:ascii="Times New Roman" w:hAnsi="Times New Roman"/>
          <w:color w:val="FF0000"/>
          <w:sz w:val="18"/>
          <w:szCs w:val="18"/>
        </w:rPr>
        <w:t>XXXXXXXXX</w:t>
      </w:r>
      <w:r w:rsidRPr="00B10EDF">
        <w:rPr>
          <w:rFonts w:ascii="Times New Roman" w:hAnsi="Times New Roman"/>
          <w:color w:val="FF0000"/>
          <w:sz w:val="18"/>
          <w:szCs w:val="18"/>
          <w:highlight w:val="yellow"/>
        </w:rPr>
        <w:t>/</w:t>
      </w:r>
      <w:r w:rsidRPr="00B10EDF">
        <w:rPr>
          <w:rFonts w:ascii="Times New Roman" w:hAnsi="Times New Roman"/>
          <w:color w:val="000000" w:themeColor="text1"/>
          <w:sz w:val="18"/>
          <w:szCs w:val="18"/>
          <w:highlight w:val="yellow"/>
        </w:rPr>
        <w:t xml:space="preserve"> Profesional / Subdirección de Vigilancia en Salud Pública</w:t>
      </w:r>
    </w:p>
    <w:p w14:paraId="3B8F222B" w14:textId="77777777" w:rsidR="003A7185" w:rsidRPr="00B10EDF" w:rsidRDefault="003A7185" w:rsidP="003A7185">
      <w:pPr>
        <w:spacing w:after="0" w:line="240" w:lineRule="auto"/>
        <w:rPr>
          <w:rFonts w:ascii="Times New Roman" w:hAnsi="Times New Roman"/>
          <w:color w:val="000000" w:themeColor="text1"/>
          <w:sz w:val="18"/>
          <w:szCs w:val="18"/>
        </w:rPr>
      </w:pPr>
      <w:r w:rsidRPr="00B10EDF">
        <w:rPr>
          <w:rFonts w:ascii="Times New Roman" w:hAnsi="Times New Roman"/>
          <w:color w:val="000000" w:themeColor="text1"/>
          <w:sz w:val="18"/>
          <w:szCs w:val="18"/>
        </w:rPr>
        <w:t xml:space="preserve">Aprobó:  </w:t>
      </w:r>
      <w:r w:rsidRPr="00B10EDF">
        <w:rPr>
          <w:rFonts w:ascii="Times New Roman" w:hAnsi="Times New Roman"/>
          <w:color w:val="FF0000"/>
          <w:sz w:val="18"/>
          <w:szCs w:val="18"/>
          <w:highlight w:val="yellow"/>
        </w:rPr>
        <w:t>XXXXXXXXXXX</w:t>
      </w:r>
      <w:r w:rsidRPr="00B10EDF">
        <w:rPr>
          <w:rFonts w:ascii="Times New Roman" w:hAnsi="Times New Roman"/>
          <w:color w:val="000000" w:themeColor="text1"/>
          <w:sz w:val="18"/>
          <w:szCs w:val="18"/>
          <w:highlight w:val="yellow"/>
        </w:rPr>
        <w:t>/Contratista / Subdirección de Vigilancia en Salud Pública</w:t>
      </w:r>
      <w:r w:rsidRPr="00B10EDF">
        <w:rPr>
          <w:rFonts w:ascii="Times New Roman" w:hAnsi="Times New Roman"/>
          <w:color w:val="000000" w:themeColor="text1"/>
          <w:sz w:val="18"/>
          <w:szCs w:val="18"/>
        </w:rPr>
        <w:t xml:space="preserve"> </w:t>
      </w:r>
    </w:p>
    <w:p w14:paraId="6079AC9C" w14:textId="2AFA8545" w:rsidR="00A63368" w:rsidRPr="00B10EDF" w:rsidRDefault="00A63368" w:rsidP="00797DD0">
      <w:pPr>
        <w:pStyle w:val="Direccininterior"/>
        <w:ind w:right="51"/>
        <w:jc w:val="left"/>
        <w:rPr>
          <w:rFonts w:ascii="Times New Roman" w:hAnsi="Times New Roman"/>
          <w:b/>
          <w:sz w:val="18"/>
          <w:szCs w:val="18"/>
        </w:rPr>
      </w:pPr>
    </w:p>
    <w:sectPr w:rsidR="00A63368" w:rsidRPr="00B10EDF" w:rsidSect="005B62EF">
      <w:headerReference w:type="default" r:id="rId19"/>
      <w:footerReference w:type="default" r:id="rId20"/>
      <w:type w:val="continuous"/>
      <w:pgSz w:w="12242" w:h="15842" w:code="119"/>
      <w:pgMar w:top="1157" w:right="1701" w:bottom="1418" w:left="1701" w:header="0"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gigliola corchuelo parra" w:date="2025-10-27T11:35:00Z" w:initials="Sc">
    <w:p w14:paraId="62856290" w14:textId="77777777" w:rsidR="008E1431" w:rsidRDefault="008E1431" w:rsidP="008E1431">
      <w:pPr>
        <w:pStyle w:val="Textocomentario"/>
      </w:pPr>
      <w:r>
        <w:rPr>
          <w:rStyle w:val="Refdecomentario"/>
        </w:rPr>
        <w:annotationRef/>
      </w:r>
      <w:r>
        <w:rPr>
          <w:lang w:val="es-CO"/>
        </w:rPr>
        <w:t>Se enuncia normatividad asociada a Centros de protección social para el adulto mayor, centros vida y centros de día del adulto mayor, una vez se determine el tipo de establecimiento se señala la normatividad aplicable.</w:t>
      </w:r>
    </w:p>
  </w:comment>
  <w:comment w:id="4" w:author="sonia gigliola corchuelo parra" w:date="2025-10-27T11:39:00Z" w:initials="Sc">
    <w:p w14:paraId="2663ACB2" w14:textId="77777777" w:rsidR="00087083" w:rsidRDefault="00087083" w:rsidP="00087083">
      <w:pPr>
        <w:pStyle w:val="Textocomentario"/>
      </w:pPr>
      <w:r>
        <w:rPr>
          <w:rStyle w:val="Refdecomentario"/>
        </w:rPr>
        <w:annotationRef/>
      </w:r>
      <w:r>
        <w:rPr>
          <w:lang w:val="es-CO"/>
        </w:rPr>
        <w:t>Se describen las tres autorizaciones para elección en el momento de  emitir el acto administrativo.</w:t>
      </w:r>
    </w:p>
  </w:comment>
  <w:comment w:id="5" w:author="sonia gigliola corchuelo parra" w:date="2025-10-27T12:03:00Z" w:initials="Sc">
    <w:p w14:paraId="169EDDB6" w14:textId="77777777" w:rsidR="008B17F7" w:rsidRDefault="008B17F7" w:rsidP="008B17F7">
      <w:pPr>
        <w:pStyle w:val="Textocomentario"/>
      </w:pPr>
      <w:r>
        <w:rPr>
          <w:rStyle w:val="Refdecomentario"/>
        </w:rPr>
        <w:annotationRef/>
      </w:r>
      <w:r>
        <w:rPr>
          <w:lang w:val="es-CO"/>
        </w:rPr>
        <w:t>Se elige normatividad de acuerdo al tipo de establecimiento</w:t>
      </w:r>
    </w:p>
  </w:comment>
  <w:comment w:id="6" w:author="sonia gigliola corchuelo parra" w:date="2025-10-27T12:26:00Z" w:initials="Sc">
    <w:p w14:paraId="54D6FC3D" w14:textId="77777777" w:rsidR="000F7DDD" w:rsidRDefault="000F7DDD" w:rsidP="000F7DDD">
      <w:pPr>
        <w:pStyle w:val="Textocomentario"/>
      </w:pPr>
      <w:r>
        <w:rPr>
          <w:rStyle w:val="Refdecomentario"/>
        </w:rPr>
        <w:annotationRef/>
      </w:r>
      <w:r>
        <w:rPr>
          <w:lang w:val="es-CO"/>
        </w:rPr>
        <w:t>Se relacionan todos los requisitos como referencia en el momento de elaborar el acto administrativo.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856290" w15:done="0"/>
  <w15:commentEx w15:paraId="2663ACB2" w15:done="0"/>
  <w15:commentEx w15:paraId="169EDDB6" w15:done="0"/>
  <w15:commentEx w15:paraId="54D6FC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D09B89" w16cex:dateUtc="2025-10-27T16:35:00Z"/>
  <w16cex:commentExtensible w16cex:durableId="5EAA5AA8" w16cex:dateUtc="2025-10-27T16:39:00Z"/>
  <w16cex:commentExtensible w16cex:durableId="323B0836" w16cex:dateUtc="2025-10-27T17:03:00Z"/>
  <w16cex:commentExtensible w16cex:durableId="380BBAC0" w16cex:dateUtc="2025-10-27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856290" w16cid:durableId="17D09B89"/>
  <w16cid:commentId w16cid:paraId="2663ACB2" w16cid:durableId="5EAA5AA8"/>
  <w16cid:commentId w16cid:paraId="169EDDB6" w16cid:durableId="323B0836"/>
  <w16cid:commentId w16cid:paraId="54D6FC3D" w16cid:durableId="380BBA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E949" w14:textId="77777777" w:rsidR="00936AA5" w:rsidRDefault="00936AA5" w:rsidP="003B5D97">
      <w:pPr>
        <w:spacing w:after="0" w:line="240" w:lineRule="auto"/>
      </w:pPr>
      <w:r>
        <w:separator/>
      </w:r>
    </w:p>
  </w:endnote>
  <w:endnote w:type="continuationSeparator" w:id="0">
    <w:p w14:paraId="72E8A689" w14:textId="77777777" w:rsidR="00936AA5" w:rsidRDefault="00936AA5" w:rsidP="003B5D97">
      <w:pPr>
        <w:spacing w:after="0" w:line="240" w:lineRule="auto"/>
      </w:pPr>
      <w:r>
        <w:continuationSeparator/>
      </w:r>
    </w:p>
  </w:endnote>
  <w:endnote w:type="continuationNotice" w:id="1">
    <w:p w14:paraId="418F1213" w14:textId="77777777" w:rsidR="00936AA5" w:rsidRDefault="00936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7804" w14:textId="61A02096" w:rsidR="00A63368" w:rsidRDefault="00A63368" w:rsidP="008A0255">
    <w:pPr>
      <w:pStyle w:val="Piedepgina"/>
      <w:ind w:left="-1701"/>
      <w:jc w:val="right"/>
    </w:pPr>
    <w:r>
      <w:rPr>
        <w:noProof/>
        <w:lang w:val="es-CO" w:eastAsia="es-CO"/>
      </w:rPr>
      <w:drawing>
        <wp:inline distT="0" distB="0" distL="0" distR="0" wp14:anchorId="489696EE" wp14:editId="54290CA4">
          <wp:extent cx="7402115" cy="985520"/>
          <wp:effectExtent l="0" t="0" r="8890" b="5080"/>
          <wp:docPr id="1491932850" name="Imagen 149193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5442DA">
      <w:rPr>
        <w:spacing w:val="60"/>
        <w:sz w:val="24"/>
        <w:szCs w:val="24"/>
      </w:rPr>
      <w:t>Página</w:t>
    </w:r>
    <w:r w:rsidRPr="005442DA">
      <w:rPr>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FB3737">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FB3737">
      <w:rPr>
        <w:noProof/>
        <w:color w:val="323E4F" w:themeColor="text2" w:themeShade="BF"/>
        <w:sz w:val="24"/>
        <w:szCs w:val="24"/>
      </w:rPr>
      <w:t>5</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564D" w14:textId="77777777" w:rsidR="00936AA5" w:rsidRDefault="00936AA5" w:rsidP="003B5D97">
      <w:pPr>
        <w:spacing w:after="0" w:line="240" w:lineRule="auto"/>
      </w:pPr>
      <w:r>
        <w:separator/>
      </w:r>
    </w:p>
  </w:footnote>
  <w:footnote w:type="continuationSeparator" w:id="0">
    <w:p w14:paraId="69EC0613" w14:textId="77777777" w:rsidR="00936AA5" w:rsidRDefault="00936AA5" w:rsidP="003B5D97">
      <w:pPr>
        <w:spacing w:after="0" w:line="240" w:lineRule="auto"/>
      </w:pPr>
      <w:r>
        <w:continuationSeparator/>
      </w:r>
    </w:p>
  </w:footnote>
  <w:footnote w:type="continuationNotice" w:id="1">
    <w:p w14:paraId="2B5AAFED" w14:textId="77777777" w:rsidR="00936AA5" w:rsidRDefault="00936A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E5A1" w14:textId="39A09F4A" w:rsidR="00A63368" w:rsidRDefault="001D7C42" w:rsidP="00DF19FA">
    <w:pPr>
      <w:pStyle w:val="Encabezado"/>
      <w:ind w:left="-1701"/>
    </w:pPr>
    <w:r>
      <w:rPr>
        <w:noProof/>
        <w:lang w:val="es-CO" w:eastAsia="es-CO"/>
      </w:rPr>
      <mc:AlternateContent>
        <mc:Choice Requires="wps">
          <w:drawing>
            <wp:anchor distT="0" distB="0" distL="114300" distR="114300" simplePos="0" relativeHeight="251659264" behindDoc="1" locked="0" layoutInCell="1" allowOverlap="1" wp14:anchorId="33F2CC4E" wp14:editId="2C65EDE9">
              <wp:simplePos x="0" y="0"/>
              <wp:positionH relativeFrom="column">
                <wp:posOffset>843915</wp:posOffset>
              </wp:positionH>
              <wp:positionV relativeFrom="paragraph">
                <wp:posOffset>1189355</wp:posOffset>
              </wp:positionV>
              <wp:extent cx="4278115" cy="301924"/>
              <wp:effectExtent l="0" t="0" r="27305" b="22225"/>
              <wp:wrapTight wrapText="bothSides">
                <wp:wrapPolygon edited="0">
                  <wp:start x="0" y="0"/>
                  <wp:lineTo x="0" y="21827"/>
                  <wp:lineTo x="21642" y="21827"/>
                  <wp:lineTo x="21642" y="0"/>
                  <wp:lineTo x="0" y="0"/>
                </wp:wrapPolygon>
              </wp:wrapTight>
              <wp:docPr id="1880253671" name="Cuadro de texto 1"/>
              <wp:cNvGraphicFramePr/>
              <a:graphic xmlns:a="http://schemas.openxmlformats.org/drawingml/2006/main">
                <a:graphicData uri="http://schemas.microsoft.com/office/word/2010/wordprocessingShape">
                  <wps:wsp>
                    <wps:cNvSpPr txBox="1"/>
                    <wps:spPr>
                      <a:xfrm>
                        <a:off x="0" y="0"/>
                        <a:ext cx="4278115" cy="301924"/>
                      </a:xfrm>
                      <a:prstGeom prst="rect">
                        <a:avLst/>
                      </a:prstGeom>
                      <a:solidFill>
                        <a:sysClr val="window" lastClr="FFFFFF"/>
                      </a:solidFill>
                      <a:ln w="6350">
                        <a:solidFill>
                          <a:sysClr val="window" lastClr="FFFFFF"/>
                        </a:solidFill>
                      </a:ln>
                    </wps:spPr>
                    <wps:txbx>
                      <w:txbxContent>
                        <w:p w14:paraId="2C95313A" w14:textId="77777777" w:rsidR="001D7C42" w:rsidRPr="004D4A44" w:rsidRDefault="001D7C42" w:rsidP="001D7C42">
                          <w:pPr>
                            <w:rPr>
                              <w:rFonts w:ascii="Times New Roman" w:hAnsi="Times New Roman"/>
                              <w:b/>
                              <w:bCs/>
                            </w:rPr>
                          </w:pPr>
                          <w:r w:rsidRPr="004D4A44">
                            <w:rPr>
                              <w:rFonts w:ascii="Times New Roman" w:hAnsi="Times New Roman"/>
                              <w:b/>
                              <w:bCs/>
                              <w:sz w:val="24"/>
                              <w:szCs w:val="24"/>
                            </w:rPr>
                            <w:t xml:space="preserve">Continuación de la Resolución __________de </w:t>
                          </w:r>
                          <w:r w:rsidRPr="00FD5BE0">
                            <w:rPr>
                              <w:rFonts w:ascii="Times New Roman" w:hAnsi="Times New Roman"/>
                              <w:b/>
                              <w:bCs/>
                              <w:color w:val="000000" w:themeColor="text1"/>
                              <w:sz w:val="24"/>
                              <w:szCs w:val="24"/>
                            </w:rPr>
                            <w:t>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2CC4E" id="_x0000_t202" coordsize="21600,21600" o:spt="202" path="m,l,21600r21600,l21600,xe">
              <v:stroke joinstyle="miter"/>
              <v:path gradientshapeok="t" o:connecttype="rect"/>
            </v:shapetype>
            <v:shape id="Cuadro de texto 1" o:spid="_x0000_s1026" type="#_x0000_t202" style="position:absolute;left:0;text-align:left;margin-left:66.45pt;margin-top:93.65pt;width:336.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" fillcolor="window" strokecolor="window" strokeweight=".5pt">
              <v:textbox>
                <w:txbxContent>
                  <w:p w14:paraId="2C95313A" w14:textId="77777777" w:rsidR="001D7C42" w:rsidRPr="004D4A44" w:rsidRDefault="001D7C42" w:rsidP="001D7C42">
                    <w:pPr>
                      <w:rPr>
                        <w:rFonts w:ascii="Times New Roman" w:hAnsi="Times New Roman"/>
                        <w:b/>
                        <w:bCs/>
                      </w:rPr>
                    </w:pPr>
                    <w:r w:rsidRPr="004D4A44">
                      <w:rPr>
                        <w:rFonts w:ascii="Times New Roman" w:hAnsi="Times New Roman"/>
                        <w:b/>
                        <w:bCs/>
                        <w:sz w:val="24"/>
                        <w:szCs w:val="24"/>
                      </w:rPr>
                      <w:t xml:space="preserve">Continuación de la Resolución __________de </w:t>
                    </w:r>
                    <w:r w:rsidRPr="00FD5BE0">
                      <w:rPr>
                        <w:rFonts w:ascii="Times New Roman" w:hAnsi="Times New Roman"/>
                        <w:b/>
                        <w:bCs/>
                        <w:color w:val="000000" w:themeColor="text1"/>
                        <w:sz w:val="24"/>
                        <w:szCs w:val="24"/>
                      </w:rPr>
                      <w:t>_____________</w:t>
                    </w:r>
                  </w:p>
                </w:txbxContent>
              </v:textbox>
              <w10:wrap type="tight"/>
            </v:shape>
          </w:pict>
        </mc:Fallback>
      </mc:AlternateContent>
    </w:r>
    <w:r w:rsidRPr="005D76A5">
      <w:rPr>
        <w:noProof/>
        <w:lang w:val="es-CO" w:eastAsia="es-CO"/>
      </w:rPr>
      <w:drawing>
        <wp:anchor distT="0" distB="0" distL="114300" distR="114300" simplePos="0" relativeHeight="251660288" behindDoc="0" locked="0" layoutInCell="1" allowOverlap="1" wp14:anchorId="57F5037B" wp14:editId="60A1F4FF">
          <wp:simplePos x="0" y="0"/>
          <wp:positionH relativeFrom="column">
            <wp:posOffset>-1080135</wp:posOffset>
          </wp:positionH>
          <wp:positionV relativeFrom="paragraph">
            <wp:posOffset>-1905</wp:posOffset>
          </wp:positionV>
          <wp:extent cx="7819390" cy="1268730"/>
          <wp:effectExtent l="0" t="0" r="0" b="7620"/>
          <wp:wrapTopAndBottom/>
          <wp:docPr id="185167987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19390" cy="126873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B977" w14:textId="19057C30" w:rsidR="009D5A9A" w:rsidRDefault="009D5A9A">
    <w:pPr>
      <w:pStyle w:val="Encabezado"/>
    </w:pPr>
    <w:r>
      <w:rPr>
        <w:noProof/>
      </w:rPr>
      <w:drawing>
        <wp:anchor distT="0" distB="0" distL="114300" distR="114300" simplePos="0" relativeHeight="251661312" behindDoc="0" locked="0" layoutInCell="1" allowOverlap="1" wp14:anchorId="58EFC2A9" wp14:editId="587F6000">
          <wp:simplePos x="0" y="0"/>
          <wp:positionH relativeFrom="column">
            <wp:posOffset>-1042035</wp:posOffset>
          </wp:positionH>
          <wp:positionV relativeFrom="paragraph">
            <wp:posOffset>0</wp:posOffset>
          </wp:positionV>
          <wp:extent cx="7821930" cy="1268095"/>
          <wp:effectExtent l="0" t="0" r="7620" b="8255"/>
          <wp:wrapTopAndBottom/>
          <wp:docPr id="200787887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7777777" w:rsidR="00C62E6D" w:rsidRDefault="00585211" w:rsidP="00DF19FA">
    <w:pPr>
      <w:pStyle w:val="Encabezado"/>
      <w:ind w:left="-1701"/>
    </w:pPr>
    <w:r w:rsidRPr="005D76A5">
      <w:rPr>
        <w:noProof/>
        <w:lang w:val="es-CO" w:eastAsia="es-CO"/>
      </w:rPr>
      <w:drawing>
        <wp:inline distT="0" distB="0" distL="0" distR="0" wp14:anchorId="45D6C3CC" wp14:editId="5B22493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YcuEG9xVICO/c" int2:id="DTZ8YS6f">
      <int2:state int2:value="Rejected" int2:type="spell"/>
    </int2:textHash>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1" w15:restartNumberingAfterBreak="0">
    <w:nsid w:val="54785101"/>
    <w:multiLevelType w:val="hybridMultilevel"/>
    <w:tmpl w:val="AF32ABB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num w:numId="1" w16cid:durableId="923995585">
    <w:abstractNumId w:val="10"/>
  </w:num>
  <w:num w:numId="2" w16cid:durableId="1356344977">
    <w:abstractNumId w:val="8"/>
  </w:num>
  <w:num w:numId="3" w16cid:durableId="2127504616">
    <w:abstractNumId w:val="3"/>
  </w:num>
  <w:num w:numId="4" w16cid:durableId="1195532659">
    <w:abstractNumId w:val="2"/>
  </w:num>
  <w:num w:numId="5" w16cid:durableId="1941714240">
    <w:abstractNumId w:val="1"/>
  </w:num>
  <w:num w:numId="6" w16cid:durableId="1311059095">
    <w:abstractNumId w:val="0"/>
  </w:num>
  <w:num w:numId="7" w16cid:durableId="1826513559">
    <w:abstractNumId w:val="9"/>
  </w:num>
  <w:num w:numId="8" w16cid:durableId="385183940">
    <w:abstractNumId w:val="7"/>
  </w:num>
  <w:num w:numId="9" w16cid:durableId="1847594576">
    <w:abstractNumId w:val="6"/>
  </w:num>
  <w:num w:numId="10" w16cid:durableId="309333611">
    <w:abstractNumId w:val="5"/>
  </w:num>
  <w:num w:numId="11" w16cid:durableId="975570225">
    <w:abstractNumId w:val="4"/>
  </w:num>
  <w:num w:numId="12" w16cid:durableId="1623557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gigliola corchuelo parra">
    <w15:presenceInfo w15:providerId="AD" w15:userId="S::soniagigliola.corchuelo112@comunidadunir.net::c425c47a-af18-45c4-b42c-19458c833c9a"/>
  </w15:person>
  <w15:person w15:author="Sonia Gigliola, Corchuelo Parra">
    <w15:presenceInfo w15:providerId="AD" w15:userId="S::SGCorchuelo@saludcapital.gov.co::fb25454e-174d-4830-9098-98788344bc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7242"/>
    <w:rsid w:val="0001239A"/>
    <w:rsid w:val="00016AE0"/>
    <w:rsid w:val="000227B4"/>
    <w:rsid w:val="00022D74"/>
    <w:rsid w:val="00024AE8"/>
    <w:rsid w:val="0002514C"/>
    <w:rsid w:val="00032FBB"/>
    <w:rsid w:val="000340E9"/>
    <w:rsid w:val="00043F14"/>
    <w:rsid w:val="000563B8"/>
    <w:rsid w:val="00063485"/>
    <w:rsid w:val="00063C1D"/>
    <w:rsid w:val="00067EF5"/>
    <w:rsid w:val="00070226"/>
    <w:rsid w:val="0007239E"/>
    <w:rsid w:val="00074BB1"/>
    <w:rsid w:val="00081FD7"/>
    <w:rsid w:val="00085DDB"/>
    <w:rsid w:val="00087083"/>
    <w:rsid w:val="00087415"/>
    <w:rsid w:val="00090E81"/>
    <w:rsid w:val="00092473"/>
    <w:rsid w:val="00093F11"/>
    <w:rsid w:val="000A669D"/>
    <w:rsid w:val="000A66E1"/>
    <w:rsid w:val="000B758A"/>
    <w:rsid w:val="000C0B8A"/>
    <w:rsid w:val="000C4AFA"/>
    <w:rsid w:val="000C699A"/>
    <w:rsid w:val="000D61BF"/>
    <w:rsid w:val="000D79BB"/>
    <w:rsid w:val="000E0FCE"/>
    <w:rsid w:val="000E2F33"/>
    <w:rsid w:val="000F10BB"/>
    <w:rsid w:val="000F239B"/>
    <w:rsid w:val="000F285A"/>
    <w:rsid w:val="000F3EF5"/>
    <w:rsid w:val="000F52B3"/>
    <w:rsid w:val="000F7DDD"/>
    <w:rsid w:val="00102106"/>
    <w:rsid w:val="00105429"/>
    <w:rsid w:val="001160D4"/>
    <w:rsid w:val="0012076D"/>
    <w:rsid w:val="0012330B"/>
    <w:rsid w:val="00124225"/>
    <w:rsid w:val="0012665E"/>
    <w:rsid w:val="00127350"/>
    <w:rsid w:val="00134320"/>
    <w:rsid w:val="00137161"/>
    <w:rsid w:val="00137BFD"/>
    <w:rsid w:val="001405CA"/>
    <w:rsid w:val="00142CD2"/>
    <w:rsid w:val="00144590"/>
    <w:rsid w:val="00147061"/>
    <w:rsid w:val="00155421"/>
    <w:rsid w:val="0015753C"/>
    <w:rsid w:val="00157BC8"/>
    <w:rsid w:val="00161D94"/>
    <w:rsid w:val="00162535"/>
    <w:rsid w:val="00164D08"/>
    <w:rsid w:val="00170E67"/>
    <w:rsid w:val="00183A46"/>
    <w:rsid w:val="00191EA7"/>
    <w:rsid w:val="00193409"/>
    <w:rsid w:val="0019456F"/>
    <w:rsid w:val="001A07D7"/>
    <w:rsid w:val="001A088B"/>
    <w:rsid w:val="001A50F2"/>
    <w:rsid w:val="001B2FCE"/>
    <w:rsid w:val="001B3C99"/>
    <w:rsid w:val="001B7F01"/>
    <w:rsid w:val="001C0B7E"/>
    <w:rsid w:val="001C4DE1"/>
    <w:rsid w:val="001C5ACB"/>
    <w:rsid w:val="001D23B6"/>
    <w:rsid w:val="001D54A0"/>
    <w:rsid w:val="001D75BA"/>
    <w:rsid w:val="001D7C42"/>
    <w:rsid w:val="001E055D"/>
    <w:rsid w:val="001E2F63"/>
    <w:rsid w:val="001E6B65"/>
    <w:rsid w:val="001F1E1A"/>
    <w:rsid w:val="001F32ED"/>
    <w:rsid w:val="001F5564"/>
    <w:rsid w:val="001F7759"/>
    <w:rsid w:val="0020056E"/>
    <w:rsid w:val="00200A0F"/>
    <w:rsid w:val="00201EB7"/>
    <w:rsid w:val="00205727"/>
    <w:rsid w:val="00211826"/>
    <w:rsid w:val="00214DC8"/>
    <w:rsid w:val="00214EC7"/>
    <w:rsid w:val="002162B1"/>
    <w:rsid w:val="00217239"/>
    <w:rsid w:val="0021777F"/>
    <w:rsid w:val="00220735"/>
    <w:rsid w:val="00223BF3"/>
    <w:rsid w:val="00226276"/>
    <w:rsid w:val="00230313"/>
    <w:rsid w:val="00235CC6"/>
    <w:rsid w:val="00244DFC"/>
    <w:rsid w:val="002479CC"/>
    <w:rsid w:val="00250686"/>
    <w:rsid w:val="0025309F"/>
    <w:rsid w:val="00262A7C"/>
    <w:rsid w:val="00262F59"/>
    <w:rsid w:val="00263B64"/>
    <w:rsid w:val="00264ECF"/>
    <w:rsid w:val="002651BC"/>
    <w:rsid w:val="00270819"/>
    <w:rsid w:val="00270EF4"/>
    <w:rsid w:val="002748CE"/>
    <w:rsid w:val="00281E06"/>
    <w:rsid w:val="002820E6"/>
    <w:rsid w:val="00283FBF"/>
    <w:rsid w:val="00287215"/>
    <w:rsid w:val="00287E1C"/>
    <w:rsid w:val="00291F1B"/>
    <w:rsid w:val="0029269B"/>
    <w:rsid w:val="00292ADF"/>
    <w:rsid w:val="00292BF3"/>
    <w:rsid w:val="002940F2"/>
    <w:rsid w:val="002957D5"/>
    <w:rsid w:val="00296C84"/>
    <w:rsid w:val="00297114"/>
    <w:rsid w:val="002A15E8"/>
    <w:rsid w:val="002A4595"/>
    <w:rsid w:val="002A7599"/>
    <w:rsid w:val="002B114B"/>
    <w:rsid w:val="002B59EF"/>
    <w:rsid w:val="002C006A"/>
    <w:rsid w:val="002D14B5"/>
    <w:rsid w:val="002D46ED"/>
    <w:rsid w:val="002D78A7"/>
    <w:rsid w:val="002E44F0"/>
    <w:rsid w:val="002E4DF3"/>
    <w:rsid w:val="002E640F"/>
    <w:rsid w:val="002E77E2"/>
    <w:rsid w:val="002E7D9F"/>
    <w:rsid w:val="002F4955"/>
    <w:rsid w:val="002F6589"/>
    <w:rsid w:val="003039D6"/>
    <w:rsid w:val="00311103"/>
    <w:rsid w:val="00314D93"/>
    <w:rsid w:val="00315A41"/>
    <w:rsid w:val="00321FEC"/>
    <w:rsid w:val="0032323C"/>
    <w:rsid w:val="00323426"/>
    <w:rsid w:val="003243A9"/>
    <w:rsid w:val="00325280"/>
    <w:rsid w:val="00327E96"/>
    <w:rsid w:val="00330D3D"/>
    <w:rsid w:val="00331511"/>
    <w:rsid w:val="003337F3"/>
    <w:rsid w:val="00340845"/>
    <w:rsid w:val="00347291"/>
    <w:rsid w:val="003549D0"/>
    <w:rsid w:val="003568A0"/>
    <w:rsid w:val="0036060B"/>
    <w:rsid w:val="00361561"/>
    <w:rsid w:val="00362877"/>
    <w:rsid w:val="00363B99"/>
    <w:rsid w:val="0036484A"/>
    <w:rsid w:val="00364C38"/>
    <w:rsid w:val="00367394"/>
    <w:rsid w:val="003779A0"/>
    <w:rsid w:val="00377D6A"/>
    <w:rsid w:val="00380EC5"/>
    <w:rsid w:val="00386EF0"/>
    <w:rsid w:val="00391218"/>
    <w:rsid w:val="0039332D"/>
    <w:rsid w:val="00393341"/>
    <w:rsid w:val="00394AB8"/>
    <w:rsid w:val="00395DA6"/>
    <w:rsid w:val="003A7185"/>
    <w:rsid w:val="003B0793"/>
    <w:rsid w:val="003B451F"/>
    <w:rsid w:val="003B5D97"/>
    <w:rsid w:val="003B61AD"/>
    <w:rsid w:val="003B6E67"/>
    <w:rsid w:val="003B796E"/>
    <w:rsid w:val="003C422A"/>
    <w:rsid w:val="003C77B8"/>
    <w:rsid w:val="003D01D6"/>
    <w:rsid w:val="003D1D34"/>
    <w:rsid w:val="003D3066"/>
    <w:rsid w:val="003E7982"/>
    <w:rsid w:val="003E7BD3"/>
    <w:rsid w:val="003F014B"/>
    <w:rsid w:val="003F1227"/>
    <w:rsid w:val="003F2C83"/>
    <w:rsid w:val="003F35D0"/>
    <w:rsid w:val="003F4B72"/>
    <w:rsid w:val="00402BA4"/>
    <w:rsid w:val="00404CB7"/>
    <w:rsid w:val="0040638A"/>
    <w:rsid w:val="0040688C"/>
    <w:rsid w:val="00420F9F"/>
    <w:rsid w:val="0042429C"/>
    <w:rsid w:val="00424790"/>
    <w:rsid w:val="004263B2"/>
    <w:rsid w:val="00431B08"/>
    <w:rsid w:val="00437193"/>
    <w:rsid w:val="00440CB0"/>
    <w:rsid w:val="00441052"/>
    <w:rsid w:val="00445DC9"/>
    <w:rsid w:val="00446041"/>
    <w:rsid w:val="004551A0"/>
    <w:rsid w:val="004631EB"/>
    <w:rsid w:val="00463E4B"/>
    <w:rsid w:val="00465251"/>
    <w:rsid w:val="004673F4"/>
    <w:rsid w:val="0047131E"/>
    <w:rsid w:val="00472133"/>
    <w:rsid w:val="00477483"/>
    <w:rsid w:val="00481220"/>
    <w:rsid w:val="00486E31"/>
    <w:rsid w:val="004947C6"/>
    <w:rsid w:val="004A08D4"/>
    <w:rsid w:val="004A355B"/>
    <w:rsid w:val="004A4223"/>
    <w:rsid w:val="004A62AF"/>
    <w:rsid w:val="004B1690"/>
    <w:rsid w:val="004B19D6"/>
    <w:rsid w:val="004B3773"/>
    <w:rsid w:val="004D4C63"/>
    <w:rsid w:val="004D61BA"/>
    <w:rsid w:val="004E1C43"/>
    <w:rsid w:val="004F0ADB"/>
    <w:rsid w:val="004F1E20"/>
    <w:rsid w:val="004F6098"/>
    <w:rsid w:val="004F67D9"/>
    <w:rsid w:val="00502046"/>
    <w:rsid w:val="00504971"/>
    <w:rsid w:val="005105B3"/>
    <w:rsid w:val="00524478"/>
    <w:rsid w:val="00524CFC"/>
    <w:rsid w:val="00530165"/>
    <w:rsid w:val="0053272C"/>
    <w:rsid w:val="005340EB"/>
    <w:rsid w:val="0054348D"/>
    <w:rsid w:val="00543FB9"/>
    <w:rsid w:val="00547D26"/>
    <w:rsid w:val="005513D5"/>
    <w:rsid w:val="00551968"/>
    <w:rsid w:val="00552459"/>
    <w:rsid w:val="0055774A"/>
    <w:rsid w:val="00563A94"/>
    <w:rsid w:val="00563CC8"/>
    <w:rsid w:val="00580286"/>
    <w:rsid w:val="005809E3"/>
    <w:rsid w:val="005841D0"/>
    <w:rsid w:val="00585211"/>
    <w:rsid w:val="0058793A"/>
    <w:rsid w:val="005907EE"/>
    <w:rsid w:val="00595166"/>
    <w:rsid w:val="005A276D"/>
    <w:rsid w:val="005B1766"/>
    <w:rsid w:val="005B2C56"/>
    <w:rsid w:val="005B37D5"/>
    <w:rsid w:val="005B4C49"/>
    <w:rsid w:val="005B62EF"/>
    <w:rsid w:val="005C0B2D"/>
    <w:rsid w:val="005C4D0D"/>
    <w:rsid w:val="005C6BB9"/>
    <w:rsid w:val="005D1BEE"/>
    <w:rsid w:val="005D3229"/>
    <w:rsid w:val="005D5541"/>
    <w:rsid w:val="005D76A5"/>
    <w:rsid w:val="005E24C0"/>
    <w:rsid w:val="005E572F"/>
    <w:rsid w:val="005F0BA7"/>
    <w:rsid w:val="005F2F28"/>
    <w:rsid w:val="005F64C6"/>
    <w:rsid w:val="00601689"/>
    <w:rsid w:val="00601F23"/>
    <w:rsid w:val="006121A9"/>
    <w:rsid w:val="00612C95"/>
    <w:rsid w:val="00617F75"/>
    <w:rsid w:val="006227CB"/>
    <w:rsid w:val="006242D2"/>
    <w:rsid w:val="0063004E"/>
    <w:rsid w:val="00631AB1"/>
    <w:rsid w:val="00642C51"/>
    <w:rsid w:val="00647B0B"/>
    <w:rsid w:val="006523F6"/>
    <w:rsid w:val="006576D4"/>
    <w:rsid w:val="00657A08"/>
    <w:rsid w:val="0066070C"/>
    <w:rsid w:val="0067375B"/>
    <w:rsid w:val="0068295A"/>
    <w:rsid w:val="00684A95"/>
    <w:rsid w:val="00685725"/>
    <w:rsid w:val="00694389"/>
    <w:rsid w:val="006943B9"/>
    <w:rsid w:val="00696A87"/>
    <w:rsid w:val="006A2C34"/>
    <w:rsid w:val="006A314A"/>
    <w:rsid w:val="006A66A3"/>
    <w:rsid w:val="006A66BB"/>
    <w:rsid w:val="006B1B27"/>
    <w:rsid w:val="006B31ED"/>
    <w:rsid w:val="006B462E"/>
    <w:rsid w:val="006C06B8"/>
    <w:rsid w:val="006C123F"/>
    <w:rsid w:val="006C2994"/>
    <w:rsid w:val="006C533C"/>
    <w:rsid w:val="006D037C"/>
    <w:rsid w:val="006E069B"/>
    <w:rsid w:val="006E18A8"/>
    <w:rsid w:val="006E3384"/>
    <w:rsid w:val="006E534C"/>
    <w:rsid w:val="006E72B0"/>
    <w:rsid w:val="006E7A31"/>
    <w:rsid w:val="006F25AD"/>
    <w:rsid w:val="006F2BF7"/>
    <w:rsid w:val="006F5C1B"/>
    <w:rsid w:val="006F74B4"/>
    <w:rsid w:val="00700E56"/>
    <w:rsid w:val="0070133B"/>
    <w:rsid w:val="00701AA5"/>
    <w:rsid w:val="00703C57"/>
    <w:rsid w:val="0070494E"/>
    <w:rsid w:val="00706F8D"/>
    <w:rsid w:val="00716014"/>
    <w:rsid w:val="007217B6"/>
    <w:rsid w:val="0072204D"/>
    <w:rsid w:val="0072733E"/>
    <w:rsid w:val="0072786F"/>
    <w:rsid w:val="0073063B"/>
    <w:rsid w:val="0074317B"/>
    <w:rsid w:val="007431C0"/>
    <w:rsid w:val="0074365B"/>
    <w:rsid w:val="00743694"/>
    <w:rsid w:val="00743AC3"/>
    <w:rsid w:val="007474B3"/>
    <w:rsid w:val="0075596A"/>
    <w:rsid w:val="007604B7"/>
    <w:rsid w:val="00762CA5"/>
    <w:rsid w:val="00770651"/>
    <w:rsid w:val="0077168B"/>
    <w:rsid w:val="0077232B"/>
    <w:rsid w:val="00776EE3"/>
    <w:rsid w:val="00782478"/>
    <w:rsid w:val="007838FF"/>
    <w:rsid w:val="00786BEC"/>
    <w:rsid w:val="0079275A"/>
    <w:rsid w:val="007934B9"/>
    <w:rsid w:val="00796DE1"/>
    <w:rsid w:val="00797DD0"/>
    <w:rsid w:val="007A0B2C"/>
    <w:rsid w:val="007A470C"/>
    <w:rsid w:val="007B0275"/>
    <w:rsid w:val="007B0DDF"/>
    <w:rsid w:val="007B1A0D"/>
    <w:rsid w:val="007B22D0"/>
    <w:rsid w:val="007B7B78"/>
    <w:rsid w:val="007D21F2"/>
    <w:rsid w:val="007D2566"/>
    <w:rsid w:val="007E2C09"/>
    <w:rsid w:val="007E3A64"/>
    <w:rsid w:val="007E710E"/>
    <w:rsid w:val="007F1C97"/>
    <w:rsid w:val="007F2B3D"/>
    <w:rsid w:val="007F4764"/>
    <w:rsid w:val="00802779"/>
    <w:rsid w:val="00803635"/>
    <w:rsid w:val="00803B58"/>
    <w:rsid w:val="0081287C"/>
    <w:rsid w:val="00814F81"/>
    <w:rsid w:val="00820A11"/>
    <w:rsid w:val="00825694"/>
    <w:rsid w:val="008261FC"/>
    <w:rsid w:val="0083321B"/>
    <w:rsid w:val="00834474"/>
    <w:rsid w:val="00841E22"/>
    <w:rsid w:val="00851888"/>
    <w:rsid w:val="008536FB"/>
    <w:rsid w:val="0086334E"/>
    <w:rsid w:val="00864848"/>
    <w:rsid w:val="00864E65"/>
    <w:rsid w:val="00866BD5"/>
    <w:rsid w:val="008715A9"/>
    <w:rsid w:val="00873859"/>
    <w:rsid w:val="008764CA"/>
    <w:rsid w:val="00880270"/>
    <w:rsid w:val="00883542"/>
    <w:rsid w:val="00895BAD"/>
    <w:rsid w:val="00896054"/>
    <w:rsid w:val="0089609B"/>
    <w:rsid w:val="008A0255"/>
    <w:rsid w:val="008A12A9"/>
    <w:rsid w:val="008A64FC"/>
    <w:rsid w:val="008A716D"/>
    <w:rsid w:val="008B0D8D"/>
    <w:rsid w:val="008B109C"/>
    <w:rsid w:val="008B1538"/>
    <w:rsid w:val="008B17F7"/>
    <w:rsid w:val="008B1FEA"/>
    <w:rsid w:val="008B2132"/>
    <w:rsid w:val="008B6732"/>
    <w:rsid w:val="008E1431"/>
    <w:rsid w:val="008E42E7"/>
    <w:rsid w:val="008E6B2F"/>
    <w:rsid w:val="008F5ED9"/>
    <w:rsid w:val="008F6F1D"/>
    <w:rsid w:val="00905062"/>
    <w:rsid w:val="00913B4C"/>
    <w:rsid w:val="00916D3F"/>
    <w:rsid w:val="009245B3"/>
    <w:rsid w:val="009302E6"/>
    <w:rsid w:val="009336A2"/>
    <w:rsid w:val="00936AA5"/>
    <w:rsid w:val="00940E45"/>
    <w:rsid w:val="00941893"/>
    <w:rsid w:val="0094586B"/>
    <w:rsid w:val="00952015"/>
    <w:rsid w:val="00954933"/>
    <w:rsid w:val="009642A5"/>
    <w:rsid w:val="00965045"/>
    <w:rsid w:val="00970F92"/>
    <w:rsid w:val="00973451"/>
    <w:rsid w:val="00973D90"/>
    <w:rsid w:val="00974110"/>
    <w:rsid w:val="009833D8"/>
    <w:rsid w:val="009907EE"/>
    <w:rsid w:val="00990ABE"/>
    <w:rsid w:val="009A15FE"/>
    <w:rsid w:val="009A61A2"/>
    <w:rsid w:val="009A76C5"/>
    <w:rsid w:val="009B1E58"/>
    <w:rsid w:val="009C18B0"/>
    <w:rsid w:val="009C3F95"/>
    <w:rsid w:val="009C6C6A"/>
    <w:rsid w:val="009D0E3F"/>
    <w:rsid w:val="009D1735"/>
    <w:rsid w:val="009D19F4"/>
    <w:rsid w:val="009D3287"/>
    <w:rsid w:val="009D5A9A"/>
    <w:rsid w:val="009D5E01"/>
    <w:rsid w:val="009F1FC1"/>
    <w:rsid w:val="00A03239"/>
    <w:rsid w:val="00A05007"/>
    <w:rsid w:val="00A06D63"/>
    <w:rsid w:val="00A07B4D"/>
    <w:rsid w:val="00A106E1"/>
    <w:rsid w:val="00A10873"/>
    <w:rsid w:val="00A11772"/>
    <w:rsid w:val="00A1193F"/>
    <w:rsid w:val="00A15A1B"/>
    <w:rsid w:val="00A16002"/>
    <w:rsid w:val="00A16A51"/>
    <w:rsid w:val="00A24333"/>
    <w:rsid w:val="00A34209"/>
    <w:rsid w:val="00A355BF"/>
    <w:rsid w:val="00A40317"/>
    <w:rsid w:val="00A42CFC"/>
    <w:rsid w:val="00A459DB"/>
    <w:rsid w:val="00A533F8"/>
    <w:rsid w:val="00A53C23"/>
    <w:rsid w:val="00A57FC5"/>
    <w:rsid w:val="00A63368"/>
    <w:rsid w:val="00A6391E"/>
    <w:rsid w:val="00A63B7A"/>
    <w:rsid w:val="00A6512B"/>
    <w:rsid w:val="00A66023"/>
    <w:rsid w:val="00A7030D"/>
    <w:rsid w:val="00A70AB8"/>
    <w:rsid w:val="00A74CB9"/>
    <w:rsid w:val="00A762DA"/>
    <w:rsid w:val="00A771CE"/>
    <w:rsid w:val="00A77A4C"/>
    <w:rsid w:val="00A805E1"/>
    <w:rsid w:val="00A80B90"/>
    <w:rsid w:val="00A81128"/>
    <w:rsid w:val="00A81B69"/>
    <w:rsid w:val="00A941D2"/>
    <w:rsid w:val="00A9420E"/>
    <w:rsid w:val="00A968F0"/>
    <w:rsid w:val="00AA13D8"/>
    <w:rsid w:val="00AA4EFE"/>
    <w:rsid w:val="00AA55A0"/>
    <w:rsid w:val="00AA7021"/>
    <w:rsid w:val="00AB1E9A"/>
    <w:rsid w:val="00AC355C"/>
    <w:rsid w:val="00AD2990"/>
    <w:rsid w:val="00AD44BF"/>
    <w:rsid w:val="00AE7FE2"/>
    <w:rsid w:val="00AF3823"/>
    <w:rsid w:val="00AF7B0A"/>
    <w:rsid w:val="00B004EF"/>
    <w:rsid w:val="00B10EDF"/>
    <w:rsid w:val="00B132C7"/>
    <w:rsid w:val="00B179D0"/>
    <w:rsid w:val="00B21C60"/>
    <w:rsid w:val="00B26450"/>
    <w:rsid w:val="00B3096B"/>
    <w:rsid w:val="00B3227F"/>
    <w:rsid w:val="00B3229F"/>
    <w:rsid w:val="00B35519"/>
    <w:rsid w:val="00B36880"/>
    <w:rsid w:val="00B4290A"/>
    <w:rsid w:val="00B43D9A"/>
    <w:rsid w:val="00B44165"/>
    <w:rsid w:val="00B5191A"/>
    <w:rsid w:val="00B53653"/>
    <w:rsid w:val="00B53D6B"/>
    <w:rsid w:val="00B55F09"/>
    <w:rsid w:val="00B5657C"/>
    <w:rsid w:val="00B64CEC"/>
    <w:rsid w:val="00B655A3"/>
    <w:rsid w:val="00B67693"/>
    <w:rsid w:val="00B71E70"/>
    <w:rsid w:val="00B77013"/>
    <w:rsid w:val="00B771C8"/>
    <w:rsid w:val="00B85F0B"/>
    <w:rsid w:val="00B86230"/>
    <w:rsid w:val="00B86A34"/>
    <w:rsid w:val="00B9153A"/>
    <w:rsid w:val="00B95AAA"/>
    <w:rsid w:val="00BA0B39"/>
    <w:rsid w:val="00BA222F"/>
    <w:rsid w:val="00BA5476"/>
    <w:rsid w:val="00BA6509"/>
    <w:rsid w:val="00BB3A5A"/>
    <w:rsid w:val="00BB64A5"/>
    <w:rsid w:val="00BB73D9"/>
    <w:rsid w:val="00BC0853"/>
    <w:rsid w:val="00BC0BDC"/>
    <w:rsid w:val="00BC1D23"/>
    <w:rsid w:val="00BD2217"/>
    <w:rsid w:val="00BD496E"/>
    <w:rsid w:val="00BF3046"/>
    <w:rsid w:val="00BF4097"/>
    <w:rsid w:val="00BF4618"/>
    <w:rsid w:val="00BF62F4"/>
    <w:rsid w:val="00C01711"/>
    <w:rsid w:val="00C019C1"/>
    <w:rsid w:val="00C06AB2"/>
    <w:rsid w:val="00C074B2"/>
    <w:rsid w:val="00C1210E"/>
    <w:rsid w:val="00C17954"/>
    <w:rsid w:val="00C23B07"/>
    <w:rsid w:val="00C25782"/>
    <w:rsid w:val="00C26AFD"/>
    <w:rsid w:val="00C30392"/>
    <w:rsid w:val="00C31C90"/>
    <w:rsid w:val="00C32ABB"/>
    <w:rsid w:val="00C34952"/>
    <w:rsid w:val="00C35501"/>
    <w:rsid w:val="00C36DFB"/>
    <w:rsid w:val="00C40A29"/>
    <w:rsid w:val="00C432C0"/>
    <w:rsid w:val="00C4771D"/>
    <w:rsid w:val="00C54557"/>
    <w:rsid w:val="00C56B3F"/>
    <w:rsid w:val="00C56F1D"/>
    <w:rsid w:val="00C62E6D"/>
    <w:rsid w:val="00C664A0"/>
    <w:rsid w:val="00C66D19"/>
    <w:rsid w:val="00C73F12"/>
    <w:rsid w:val="00C80E5C"/>
    <w:rsid w:val="00C94517"/>
    <w:rsid w:val="00C95346"/>
    <w:rsid w:val="00CA146D"/>
    <w:rsid w:val="00CA2A27"/>
    <w:rsid w:val="00CA3F4A"/>
    <w:rsid w:val="00CA6EE7"/>
    <w:rsid w:val="00CB1B56"/>
    <w:rsid w:val="00CB1BB1"/>
    <w:rsid w:val="00CB44AA"/>
    <w:rsid w:val="00CC022E"/>
    <w:rsid w:val="00CC4CDF"/>
    <w:rsid w:val="00CC7FB9"/>
    <w:rsid w:val="00CD1A52"/>
    <w:rsid w:val="00CD2EDE"/>
    <w:rsid w:val="00CD4982"/>
    <w:rsid w:val="00CE4781"/>
    <w:rsid w:val="00CE4DD2"/>
    <w:rsid w:val="00CE5AB3"/>
    <w:rsid w:val="00CF2664"/>
    <w:rsid w:val="00CF33D4"/>
    <w:rsid w:val="00CF70CD"/>
    <w:rsid w:val="00D04C32"/>
    <w:rsid w:val="00D110A6"/>
    <w:rsid w:val="00D11E73"/>
    <w:rsid w:val="00D12419"/>
    <w:rsid w:val="00D143DB"/>
    <w:rsid w:val="00D154D1"/>
    <w:rsid w:val="00D17E44"/>
    <w:rsid w:val="00D216FB"/>
    <w:rsid w:val="00D2570F"/>
    <w:rsid w:val="00D258F4"/>
    <w:rsid w:val="00D2701B"/>
    <w:rsid w:val="00D30ED1"/>
    <w:rsid w:val="00D3428C"/>
    <w:rsid w:val="00D3445F"/>
    <w:rsid w:val="00D35564"/>
    <w:rsid w:val="00D366C6"/>
    <w:rsid w:val="00D37CA1"/>
    <w:rsid w:val="00D40D41"/>
    <w:rsid w:val="00D442CF"/>
    <w:rsid w:val="00D44ED4"/>
    <w:rsid w:val="00D452B3"/>
    <w:rsid w:val="00D50DC6"/>
    <w:rsid w:val="00D52BAD"/>
    <w:rsid w:val="00D53F07"/>
    <w:rsid w:val="00D60501"/>
    <w:rsid w:val="00D62A4C"/>
    <w:rsid w:val="00D669BC"/>
    <w:rsid w:val="00D67EAC"/>
    <w:rsid w:val="00D728F7"/>
    <w:rsid w:val="00D72AC2"/>
    <w:rsid w:val="00D773D2"/>
    <w:rsid w:val="00D81E6F"/>
    <w:rsid w:val="00D905B2"/>
    <w:rsid w:val="00D9192A"/>
    <w:rsid w:val="00D93685"/>
    <w:rsid w:val="00D9736F"/>
    <w:rsid w:val="00DA4D1E"/>
    <w:rsid w:val="00DA55F1"/>
    <w:rsid w:val="00DA6BED"/>
    <w:rsid w:val="00DA7D29"/>
    <w:rsid w:val="00DB42F6"/>
    <w:rsid w:val="00DC0097"/>
    <w:rsid w:val="00DC1916"/>
    <w:rsid w:val="00DC2C8A"/>
    <w:rsid w:val="00DC4396"/>
    <w:rsid w:val="00DC72ED"/>
    <w:rsid w:val="00DC73AD"/>
    <w:rsid w:val="00DD0261"/>
    <w:rsid w:val="00DD0B77"/>
    <w:rsid w:val="00DD0B83"/>
    <w:rsid w:val="00DD2FD0"/>
    <w:rsid w:val="00DD612D"/>
    <w:rsid w:val="00DD7CA6"/>
    <w:rsid w:val="00DE73F3"/>
    <w:rsid w:val="00DF17DC"/>
    <w:rsid w:val="00DF19FA"/>
    <w:rsid w:val="00DF3188"/>
    <w:rsid w:val="00DF6610"/>
    <w:rsid w:val="00DF6BA3"/>
    <w:rsid w:val="00DF6DD6"/>
    <w:rsid w:val="00E00881"/>
    <w:rsid w:val="00E0304F"/>
    <w:rsid w:val="00E164D4"/>
    <w:rsid w:val="00E219E3"/>
    <w:rsid w:val="00E238DD"/>
    <w:rsid w:val="00E33F20"/>
    <w:rsid w:val="00E348CA"/>
    <w:rsid w:val="00E35C0F"/>
    <w:rsid w:val="00E4462C"/>
    <w:rsid w:val="00E46C7A"/>
    <w:rsid w:val="00E46CA8"/>
    <w:rsid w:val="00E50193"/>
    <w:rsid w:val="00E63C8D"/>
    <w:rsid w:val="00E7096F"/>
    <w:rsid w:val="00E72127"/>
    <w:rsid w:val="00E742C9"/>
    <w:rsid w:val="00E807E9"/>
    <w:rsid w:val="00E81963"/>
    <w:rsid w:val="00E87362"/>
    <w:rsid w:val="00E90A96"/>
    <w:rsid w:val="00E92656"/>
    <w:rsid w:val="00EA0C21"/>
    <w:rsid w:val="00EA283D"/>
    <w:rsid w:val="00EA3B82"/>
    <w:rsid w:val="00EA6AAE"/>
    <w:rsid w:val="00EB0C47"/>
    <w:rsid w:val="00EB0D49"/>
    <w:rsid w:val="00EB1F1C"/>
    <w:rsid w:val="00EB3314"/>
    <w:rsid w:val="00EB6768"/>
    <w:rsid w:val="00EC1718"/>
    <w:rsid w:val="00EC50AE"/>
    <w:rsid w:val="00ED2136"/>
    <w:rsid w:val="00ED2EAF"/>
    <w:rsid w:val="00ED394D"/>
    <w:rsid w:val="00EE3228"/>
    <w:rsid w:val="00EE6FFA"/>
    <w:rsid w:val="00EE7297"/>
    <w:rsid w:val="00EF15E1"/>
    <w:rsid w:val="00EF1F31"/>
    <w:rsid w:val="00EF4666"/>
    <w:rsid w:val="00F0120C"/>
    <w:rsid w:val="00F0191C"/>
    <w:rsid w:val="00F01E24"/>
    <w:rsid w:val="00F05E74"/>
    <w:rsid w:val="00F07336"/>
    <w:rsid w:val="00F147CC"/>
    <w:rsid w:val="00F159F1"/>
    <w:rsid w:val="00F15E58"/>
    <w:rsid w:val="00F17C66"/>
    <w:rsid w:val="00F2298A"/>
    <w:rsid w:val="00F3258A"/>
    <w:rsid w:val="00F32CEA"/>
    <w:rsid w:val="00F4185E"/>
    <w:rsid w:val="00F430DC"/>
    <w:rsid w:val="00F436A6"/>
    <w:rsid w:val="00F43942"/>
    <w:rsid w:val="00F44D06"/>
    <w:rsid w:val="00F45199"/>
    <w:rsid w:val="00F46A91"/>
    <w:rsid w:val="00F47E78"/>
    <w:rsid w:val="00F744B6"/>
    <w:rsid w:val="00F74ED7"/>
    <w:rsid w:val="00F7672E"/>
    <w:rsid w:val="00F76917"/>
    <w:rsid w:val="00F77178"/>
    <w:rsid w:val="00F81BDB"/>
    <w:rsid w:val="00F845D8"/>
    <w:rsid w:val="00F86F07"/>
    <w:rsid w:val="00F91C0A"/>
    <w:rsid w:val="00F9218B"/>
    <w:rsid w:val="00F92229"/>
    <w:rsid w:val="00F935FF"/>
    <w:rsid w:val="00F97A28"/>
    <w:rsid w:val="00FA3DAA"/>
    <w:rsid w:val="00FA4F47"/>
    <w:rsid w:val="00FA5B19"/>
    <w:rsid w:val="00FA67DF"/>
    <w:rsid w:val="00FB2BEE"/>
    <w:rsid w:val="00FB3737"/>
    <w:rsid w:val="00FB52BC"/>
    <w:rsid w:val="00FB54E9"/>
    <w:rsid w:val="00FB68C3"/>
    <w:rsid w:val="00FC51EC"/>
    <w:rsid w:val="00FC6615"/>
    <w:rsid w:val="00FD459E"/>
    <w:rsid w:val="00FD4C1D"/>
    <w:rsid w:val="00FE066C"/>
    <w:rsid w:val="00FE0885"/>
    <w:rsid w:val="00FE3EEF"/>
    <w:rsid w:val="00FE7B63"/>
    <w:rsid w:val="00FF1D2F"/>
    <w:rsid w:val="00FF3A3F"/>
    <w:rsid w:val="00FF5916"/>
    <w:rsid w:val="00FF5C06"/>
    <w:rsid w:val="017F1D57"/>
    <w:rsid w:val="0217F997"/>
    <w:rsid w:val="02EB2901"/>
    <w:rsid w:val="033338F8"/>
    <w:rsid w:val="0411D75C"/>
    <w:rsid w:val="046FC8C5"/>
    <w:rsid w:val="04911EBA"/>
    <w:rsid w:val="049B3B11"/>
    <w:rsid w:val="05BECE8F"/>
    <w:rsid w:val="06360B26"/>
    <w:rsid w:val="06CC275E"/>
    <w:rsid w:val="07ABDA14"/>
    <w:rsid w:val="07F0E0E0"/>
    <w:rsid w:val="0A84F491"/>
    <w:rsid w:val="0AF6C19A"/>
    <w:rsid w:val="0B4E7170"/>
    <w:rsid w:val="0BA0CE6A"/>
    <w:rsid w:val="0BD669ED"/>
    <w:rsid w:val="0BFB9B37"/>
    <w:rsid w:val="0C036670"/>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3A18A6E"/>
    <w:rsid w:val="248C8A32"/>
    <w:rsid w:val="24C99C7D"/>
    <w:rsid w:val="25157151"/>
    <w:rsid w:val="27DDDAF4"/>
    <w:rsid w:val="28212D6C"/>
    <w:rsid w:val="28C60E0A"/>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B9518A"/>
    <w:rsid w:val="37424D03"/>
    <w:rsid w:val="384B828E"/>
    <w:rsid w:val="39A565A3"/>
    <w:rsid w:val="3B05F8CB"/>
    <w:rsid w:val="3C6F0B4E"/>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5E0135"/>
    <w:rsid w:val="48AAEBB5"/>
    <w:rsid w:val="49999AEA"/>
    <w:rsid w:val="4AD2290E"/>
    <w:rsid w:val="4B18221B"/>
    <w:rsid w:val="4B601686"/>
    <w:rsid w:val="4BE918B1"/>
    <w:rsid w:val="4CB70E58"/>
    <w:rsid w:val="4D3DD761"/>
    <w:rsid w:val="4F688620"/>
    <w:rsid w:val="502AECF1"/>
    <w:rsid w:val="511253B8"/>
    <w:rsid w:val="5124E657"/>
    <w:rsid w:val="534E2F40"/>
    <w:rsid w:val="53A48267"/>
    <w:rsid w:val="543D41FD"/>
    <w:rsid w:val="543D4E94"/>
    <w:rsid w:val="560E4B3E"/>
    <w:rsid w:val="56FE20DA"/>
    <w:rsid w:val="5724C417"/>
    <w:rsid w:val="57E47DD2"/>
    <w:rsid w:val="5818F1D6"/>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961DC7"/>
    <w:rsid w:val="63CA98CB"/>
    <w:rsid w:val="63E650AB"/>
    <w:rsid w:val="6439BAC5"/>
    <w:rsid w:val="64E8E857"/>
    <w:rsid w:val="65B5E1FD"/>
    <w:rsid w:val="662660D4"/>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713005"/>
    <w:rsid w:val="79D59068"/>
    <w:rsid w:val="7BA00664"/>
    <w:rsid w:val="7DBC3D20"/>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3B2"/>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paragraph" w:styleId="Revisin">
    <w:name w:val="Revision"/>
    <w:hidden/>
    <w:uiPriority w:val="71"/>
    <w:unhideWhenUsed/>
    <w:rsid w:val="00270819"/>
    <w:rPr>
      <w:sz w:val="22"/>
      <w:szCs w:val="22"/>
      <w:lang w:val="es-ES" w:eastAsia="en-US"/>
    </w:rPr>
  </w:style>
  <w:style w:type="character" w:styleId="Refdecomentario">
    <w:name w:val="annotation reference"/>
    <w:basedOn w:val="Fuentedeprrafopredeter"/>
    <w:uiPriority w:val="99"/>
    <w:semiHidden/>
    <w:unhideWhenUsed/>
    <w:rsid w:val="001A088B"/>
    <w:rPr>
      <w:sz w:val="16"/>
      <w:szCs w:val="16"/>
    </w:rPr>
  </w:style>
  <w:style w:type="paragraph" w:styleId="Textocomentario">
    <w:name w:val="annotation text"/>
    <w:basedOn w:val="Normal"/>
    <w:link w:val="TextocomentarioCar"/>
    <w:uiPriority w:val="99"/>
    <w:unhideWhenUsed/>
    <w:rsid w:val="001A088B"/>
    <w:pPr>
      <w:spacing w:line="240" w:lineRule="auto"/>
    </w:pPr>
    <w:rPr>
      <w:sz w:val="20"/>
      <w:szCs w:val="20"/>
    </w:rPr>
  </w:style>
  <w:style w:type="character" w:customStyle="1" w:styleId="TextocomentarioCar">
    <w:name w:val="Texto comentario Car"/>
    <w:basedOn w:val="Fuentedeprrafopredeter"/>
    <w:link w:val="Textocomentario"/>
    <w:uiPriority w:val="99"/>
    <w:rsid w:val="001A088B"/>
    <w:rPr>
      <w:lang w:val="es-ES" w:eastAsia="en-US"/>
    </w:rPr>
  </w:style>
  <w:style w:type="paragraph" w:styleId="Asuntodelcomentario">
    <w:name w:val="annotation subject"/>
    <w:basedOn w:val="Textocomentario"/>
    <w:next w:val="Textocomentario"/>
    <w:link w:val="AsuntodelcomentarioCar"/>
    <w:uiPriority w:val="99"/>
    <w:semiHidden/>
    <w:unhideWhenUsed/>
    <w:rsid w:val="001A088B"/>
    <w:rPr>
      <w:b/>
      <w:bCs/>
    </w:rPr>
  </w:style>
  <w:style w:type="character" w:customStyle="1" w:styleId="AsuntodelcomentarioCar">
    <w:name w:val="Asunto del comentario Car"/>
    <w:basedOn w:val="TextocomentarioCar"/>
    <w:link w:val="Asuntodelcomentario"/>
    <w:uiPriority w:val="99"/>
    <w:semiHidden/>
    <w:rsid w:val="001A088B"/>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activity xmlns="6b4b6039-7114-4051-9483-d0e3a42731f1" xsi:nil="true"/>
  </documentManagement>
</p:properties>
</file>

<file path=customXml/itemProps1.xml><?xml version="1.0" encoding="utf-8"?>
<ds:datastoreItem xmlns:ds="http://schemas.openxmlformats.org/officeDocument/2006/customXml" ds:itemID="{A5E6A887-303E-4E0F-A656-F22B2312ADC0}">
  <ds:schemaRefs>
    <ds:schemaRef ds:uri="http://schemas.openxmlformats.org/officeDocument/2006/bibliography"/>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1072</Words>
  <Characters>5902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8</cp:revision>
  <cp:lastPrinted>2025-05-29T14:50:00Z</cp:lastPrinted>
  <dcterms:created xsi:type="dcterms:W3CDTF">2025-10-27T17:36:00Z</dcterms:created>
  <dcterms:modified xsi:type="dcterms:W3CDTF">2026-07-27T23:28:00Z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